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0941651" w:rsidR="006755AA" w:rsidRDefault="006755AA" w:rsidP="006755AA">
      <w:pPr>
        <w:pStyle w:val="CRCoverPage"/>
        <w:tabs>
          <w:tab w:val="right" w:pos="9639"/>
        </w:tabs>
        <w:spacing w:after="0"/>
        <w:rPr>
          <w:b/>
          <w:i/>
          <w:noProof/>
          <w:sz w:val="28"/>
        </w:rPr>
      </w:pPr>
      <w:r>
        <w:rPr>
          <w:b/>
          <w:noProof/>
          <w:sz w:val="24"/>
        </w:rPr>
        <w:t>3GPP TSG-SA5 Meeting #15</w:t>
      </w:r>
      <w:r w:rsidR="003F7A76">
        <w:rPr>
          <w:b/>
          <w:noProof/>
          <w:sz w:val="24"/>
        </w:rPr>
        <w:t>2</w:t>
      </w:r>
      <w:r>
        <w:rPr>
          <w:b/>
          <w:i/>
          <w:noProof/>
          <w:sz w:val="24"/>
        </w:rPr>
        <w:t xml:space="preserve"> </w:t>
      </w:r>
      <w:r>
        <w:rPr>
          <w:b/>
          <w:i/>
          <w:noProof/>
          <w:sz w:val="28"/>
        </w:rPr>
        <w:tab/>
        <w:t>S5-</w:t>
      </w:r>
      <w:r w:rsidR="0012147D">
        <w:rPr>
          <w:b/>
          <w:i/>
          <w:noProof/>
          <w:sz w:val="28"/>
        </w:rPr>
        <w:t>237536</w:t>
      </w:r>
    </w:p>
    <w:p w14:paraId="104B5012" w14:textId="5FD2BF97" w:rsidR="002F5BEA" w:rsidRDefault="003F7A76" w:rsidP="006755AA">
      <w:pPr>
        <w:pStyle w:val="Header"/>
        <w:rPr>
          <w:sz w:val="22"/>
          <w:szCs w:val="22"/>
        </w:rPr>
      </w:pPr>
      <w:r>
        <w:rPr>
          <w:sz w:val="24"/>
        </w:rPr>
        <w:t>Chicago</w:t>
      </w:r>
      <w:r w:rsidR="006755AA">
        <w:rPr>
          <w:sz w:val="24"/>
        </w:rPr>
        <w:t xml:space="preserve">, </w:t>
      </w:r>
      <w:r>
        <w:rPr>
          <w:sz w:val="24"/>
        </w:rPr>
        <w:t>US</w:t>
      </w:r>
      <w:r w:rsidR="006755AA">
        <w:rPr>
          <w:sz w:val="24"/>
        </w:rPr>
        <w:t xml:space="preserve">, </w:t>
      </w:r>
      <w:r>
        <w:rPr>
          <w:sz w:val="24"/>
        </w:rPr>
        <w:t>13</w:t>
      </w:r>
      <w:r w:rsidR="006755AA">
        <w:rPr>
          <w:sz w:val="24"/>
        </w:rPr>
        <w:t xml:space="preserve"> - </w:t>
      </w:r>
      <w:r w:rsidR="00284206">
        <w:rPr>
          <w:sz w:val="24"/>
        </w:rPr>
        <w:t>1</w:t>
      </w:r>
      <w:r>
        <w:rPr>
          <w:sz w:val="24"/>
        </w:rPr>
        <w:t>7</w:t>
      </w:r>
      <w:r w:rsidR="006755AA">
        <w:rPr>
          <w:sz w:val="24"/>
        </w:rPr>
        <w:t xml:space="preserve"> </w:t>
      </w:r>
      <w:r>
        <w:rPr>
          <w:sz w:val="24"/>
        </w:rPr>
        <w:t>November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E40C9" w:rsidR="001E41F3" w:rsidRPr="00410371" w:rsidRDefault="0012147D" w:rsidP="00D46D43">
            <w:pPr>
              <w:pStyle w:val="CRCoverPage"/>
              <w:spacing w:after="0"/>
              <w:jc w:val="center"/>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CB74D" w:rsidR="001E41F3" w:rsidRPr="00410371" w:rsidRDefault="00000000">
            <w:pPr>
              <w:pStyle w:val="CRCoverPage"/>
              <w:spacing w:after="0"/>
              <w:jc w:val="center"/>
              <w:rPr>
                <w:noProof/>
                <w:sz w:val="28"/>
              </w:rPr>
            </w:pPr>
            <w:fldSimple w:instr=" DOCPROPERTY  Version  \* MERGEFORMAT ">
              <w:r w:rsidR="002C45C1">
                <w:rPr>
                  <w:b/>
                  <w:noProof/>
                  <w:sz w:val="28"/>
                </w:rPr>
                <w:t>18.</w:t>
              </w:r>
              <w:r w:rsidR="00C37A6B">
                <w:rPr>
                  <w:b/>
                  <w:noProof/>
                  <w:sz w:val="28"/>
                </w:rPr>
                <w:t>1</w:t>
              </w:r>
              <w:r w:rsidR="002C45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D97E1" w:rsidR="00524A00" w:rsidRDefault="00524A00" w:rsidP="00524A00">
            <w:pPr>
              <w:pStyle w:val="CRCoverPage"/>
              <w:spacing w:after="0"/>
              <w:ind w:left="100"/>
              <w:rPr>
                <w:noProof/>
              </w:rPr>
            </w:pPr>
            <w:fldSimple w:instr="DOCPROPERTY  CrTitle  \* MERGEFORMAT">
              <w:r w:rsidRPr="00CB6E65">
                <w:t>Rel-18 Input to draft CR TS 28.105 ML Inference History NRM</w:t>
              </w:r>
              <w:r>
                <w:t xml:space="preserve"> </w:t>
              </w:r>
            </w:fldSimple>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524A00" w:rsidRDefault="00524A00" w:rsidP="00524A00">
            <w:pPr>
              <w:pStyle w:val="CRCoverPage"/>
              <w:spacing w:after="0"/>
              <w:ind w:left="100"/>
              <w:rPr>
                <w:noProof/>
              </w:rPr>
            </w:pPr>
            <w:r>
              <w:rPr>
                <w:noProof/>
              </w:rPr>
              <w:t xml:space="preserve">Nokia, </w:t>
            </w:r>
            <w:r w:rsidRPr="003075A5">
              <w:rPr>
                <w:noProof/>
              </w:rPr>
              <w:t>Nokia Shanghai Bell</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D80E" w:rsidR="00524A00" w:rsidRDefault="00524A00" w:rsidP="00524A00">
            <w:pPr>
              <w:pStyle w:val="CRCoverPage"/>
              <w:spacing w:after="0"/>
              <w:ind w:left="100"/>
              <w:rPr>
                <w:noProof/>
              </w:rPr>
            </w:pPr>
            <w:r>
              <w:t>2023-11-03</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64201622" w:rsidR="00524A00" w:rsidRDefault="00524A00" w:rsidP="00524A00">
            <w:pPr>
              <w:pStyle w:val="CRCoverPage"/>
              <w:spacing w:after="0"/>
              <w:ind w:left="100" w:right="-609"/>
              <w:rPr>
                <w:b/>
                <w:noProof/>
              </w:rPr>
            </w:pPr>
            <w:r>
              <w:t>B</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F124D" w:rsidR="00524A00" w:rsidRDefault="00524A00" w:rsidP="00524A00">
            <w:pPr>
              <w:pStyle w:val="CRCoverPage"/>
              <w:spacing w:after="0"/>
              <w:ind w:left="100"/>
              <w:rPr>
                <w:noProof/>
              </w:rPr>
            </w:pPr>
            <w:r>
              <w:rPr>
                <w:noProof/>
                <w:lang w:eastAsia="zh-CN"/>
              </w:rPr>
              <w:t xml:space="preserve">The use case of </w:t>
            </w:r>
            <w:r>
              <w:t>ML inference history</w:t>
            </w:r>
            <w:r w:rsidDel="00D00A46">
              <w:t xml:space="preserve"> </w:t>
            </w:r>
            <w:r>
              <w:rPr>
                <w:noProof/>
                <w:lang w:eastAsia="zh-CN"/>
              </w:rPr>
              <w:t xml:space="preserve">has been discussed and agreed in SA5#151 meeting. This </w:t>
            </w:r>
            <w:r w:rsidR="00FA7E26">
              <w:rPr>
                <w:noProof/>
                <w:lang w:eastAsia="zh-CN"/>
              </w:rPr>
              <w:t>Draft</w:t>
            </w:r>
            <w:r>
              <w:rPr>
                <w:noProof/>
                <w:lang w:eastAsia="zh-CN"/>
              </w:rPr>
              <w:t>CR is to normatively propose the solution for the mentioned use case.</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298D9" w:rsidR="00524A00" w:rsidRDefault="00524A00" w:rsidP="00524A00">
            <w:pPr>
              <w:pStyle w:val="CRCoverPage"/>
              <w:spacing w:after="0"/>
              <w:ind w:left="100"/>
              <w:rPr>
                <w:noProof/>
              </w:rPr>
            </w:pPr>
            <w:r>
              <w:rPr>
                <w:noProof/>
                <w:lang w:eastAsia="zh-CN"/>
              </w:rPr>
              <w:t>Stage 2 solution</w:t>
            </w:r>
            <w:r w:rsidRPr="00620B6C">
              <w:rPr>
                <w:noProof/>
                <w:lang w:eastAsia="zh-CN"/>
              </w:rPr>
              <w:t xml:space="preserve"> ha</w:t>
            </w:r>
            <w:r>
              <w:rPr>
                <w:noProof/>
                <w:lang w:eastAsia="zh-CN"/>
              </w:rPr>
              <w:t>s</w:t>
            </w:r>
            <w:r w:rsidRPr="00620B6C">
              <w:rPr>
                <w:noProof/>
                <w:lang w:eastAsia="zh-CN"/>
              </w:rPr>
              <w:t xml:space="preserve"> been added</w:t>
            </w:r>
            <w:r>
              <w:rPr>
                <w:noProof/>
                <w:lang w:eastAsia="zh-CN"/>
              </w:rPr>
              <w:t>.</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1468C" w:rsidR="00524A00" w:rsidRDefault="00524A00" w:rsidP="00524A00">
            <w:pPr>
              <w:pStyle w:val="CRCoverPage"/>
              <w:spacing w:after="0"/>
              <w:rPr>
                <w:noProof/>
              </w:rPr>
            </w:pPr>
            <w:r>
              <w:rPr>
                <w:noProof/>
              </w:rPr>
              <w:t xml:space="preserve">  No support for the use case “</w:t>
            </w:r>
            <w:r>
              <w:t>ML inference history</w:t>
            </w:r>
            <w:r>
              <w:rPr>
                <w:noProof/>
              </w:rPr>
              <w:t xml:space="preserve">”. </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62DD0" w:rsidR="00524A00" w:rsidRDefault="00AD46F0" w:rsidP="00524A00">
            <w:pPr>
              <w:pStyle w:val="CRCoverPage"/>
              <w:spacing w:after="0"/>
              <w:ind w:left="100"/>
              <w:rPr>
                <w:noProof/>
              </w:rPr>
            </w:pPr>
            <w:r>
              <w:rPr>
                <w:noProof/>
              </w:rPr>
              <w:t>7.3a.4, 7.4, 7.5</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6CEC90B" w14:textId="77777777" w:rsidR="00AA1024" w:rsidRDefault="00AA1024" w:rsidP="005962F1">
      <w:pPr>
        <w:pStyle w:val="B10"/>
        <w:ind w:left="0" w:firstLine="0"/>
      </w:pPr>
    </w:p>
    <w:p w14:paraId="57FED8E5" w14:textId="77777777" w:rsidR="005962F1" w:rsidRPr="00F17505" w:rsidRDefault="005962F1" w:rsidP="005962F1">
      <w:pPr>
        <w:pStyle w:val="Heading3"/>
      </w:pPr>
      <w:r w:rsidRPr="00F17505">
        <w:t>7</w:t>
      </w:r>
      <w:r>
        <w:t>.3a.4</w:t>
      </w:r>
      <w:r w:rsidRPr="00F17505">
        <w:tab/>
        <w:t xml:space="preserve">Information model definitions for ML </w:t>
      </w:r>
      <w:r>
        <w:t>inference phase</w:t>
      </w:r>
    </w:p>
    <w:p w14:paraId="66D3AE58" w14:textId="77777777" w:rsidR="005962F1" w:rsidRPr="00F17505" w:rsidRDefault="005962F1" w:rsidP="005962F1">
      <w:pPr>
        <w:pStyle w:val="Heading4"/>
      </w:pPr>
      <w:r>
        <w:t>7.3a.4.1</w:t>
      </w:r>
      <w:r w:rsidRPr="00F17505">
        <w:tab/>
        <w:t>Class diagram</w:t>
      </w:r>
    </w:p>
    <w:p w14:paraId="61D4480C" w14:textId="77777777" w:rsidR="005962F1" w:rsidRDefault="005962F1" w:rsidP="005962F1">
      <w:pPr>
        <w:pStyle w:val="Heading5"/>
      </w:pPr>
      <w:r>
        <w:t>7.3a.4</w:t>
      </w:r>
      <w:r w:rsidRPr="00F17505">
        <w:t>.</w:t>
      </w:r>
      <w:r>
        <w:t>1.1</w:t>
      </w:r>
      <w:r w:rsidRPr="00F17505">
        <w:tab/>
        <w:t>Relationships</w:t>
      </w:r>
    </w:p>
    <w:p w14:paraId="27DCEBA6" w14:textId="77777777" w:rsidR="005962F1" w:rsidRDefault="005962F1" w:rsidP="005962F1">
      <w:pPr>
        <w:pStyle w:val="PlantUMLImg"/>
        <w:rPr>
          <w:lang w:val="en-IN"/>
        </w:rPr>
      </w:pPr>
      <w:r>
        <w:rPr>
          <w:noProof/>
          <w:lang w:val="en-IN"/>
        </w:rPr>
        <w:drawing>
          <wp:inline distT="0" distB="0" distL="0" distR="0" wp14:anchorId="4793A8F3" wp14:editId="06C53A4A">
            <wp:extent cx="3771900" cy="2971800"/>
            <wp:effectExtent l="0" t="0" r="0" b="0"/>
            <wp:docPr id="1621669647" name="Graphic 162166964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771900" cy="2971800"/>
                    </a:xfrm>
                    <a:prstGeom prst="rect">
                      <a:avLst/>
                    </a:prstGeom>
                  </pic:spPr>
                </pic:pic>
              </a:graphicData>
            </a:graphic>
          </wp:inline>
        </w:drawing>
      </w:r>
    </w:p>
    <w:p w14:paraId="6148F95F" w14:textId="77777777" w:rsidR="005962F1" w:rsidRDefault="005962F1" w:rsidP="005962F1">
      <w:pPr>
        <w:pStyle w:val="TF"/>
      </w:pPr>
      <w:r w:rsidRPr="00B01334">
        <w:t xml:space="preserve">Figure </w:t>
      </w:r>
      <w:r>
        <w:t>7.3a.4</w:t>
      </w:r>
      <w:r w:rsidRPr="00F17505">
        <w:t>.</w:t>
      </w:r>
      <w:r>
        <w:t>1.1</w:t>
      </w:r>
      <w:r w:rsidRPr="00B01334">
        <w:t>-1: NRM fragment for ML Inference Control</w:t>
      </w:r>
    </w:p>
    <w:p w14:paraId="4513C326" w14:textId="60D48860" w:rsidR="006B75DD" w:rsidDel="006A53C5" w:rsidRDefault="006B75DD" w:rsidP="006B75DD">
      <w:pPr>
        <w:pStyle w:val="PlantUMLImg"/>
        <w:jc w:val="center"/>
        <w:rPr>
          <w:del w:id="2" w:author="Author 5" w:date="2023-11-02T18:43:00Z"/>
          <w:lang w:val="en-IN"/>
        </w:rPr>
      </w:pPr>
      <w:del w:id="3" w:author="Author 5" w:date="2023-11-02T18:43:00Z">
        <w:r w:rsidDel="006A53C5">
          <w:rPr>
            <w:noProof/>
            <w:lang w:val="en-US" w:eastAsia="zh-CN"/>
          </w:rPr>
          <w:drawing>
            <wp:inline distT="0" distB="0" distL="0" distR="0" wp14:anchorId="4C17B8A7" wp14:editId="596768FA">
              <wp:extent cx="1714500" cy="1609725"/>
              <wp:effectExtent l="0" t="0" r="0" b="9525"/>
              <wp:docPr id="971584793"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0" cy="1609725"/>
                      </a:xfrm>
                      <a:prstGeom prst="rect">
                        <a:avLst/>
                      </a:prstGeom>
                      <a:noFill/>
                      <a:ln>
                        <a:noFill/>
                      </a:ln>
                    </pic:spPr>
                  </pic:pic>
                </a:graphicData>
              </a:graphic>
            </wp:inline>
          </w:drawing>
        </w:r>
      </w:del>
    </w:p>
    <w:p w14:paraId="22325289" w14:textId="66BA4C76" w:rsidR="006B75DD" w:rsidDel="006A53C5" w:rsidRDefault="006B75DD" w:rsidP="006B75DD">
      <w:pPr>
        <w:pStyle w:val="TF"/>
        <w:rPr>
          <w:del w:id="4" w:author="Author 5" w:date="2023-11-02T18:43:00Z"/>
        </w:rPr>
      </w:pPr>
      <w:del w:id="5" w:author="Author 5" w:date="2023-11-02T18:43:00Z">
        <w:r w:rsidDel="006A53C5">
          <w:delText>Figure 7.3a.4.1.1-2: NRM fragment for intelligence functions</w:delText>
        </w:r>
      </w:del>
    </w:p>
    <w:p w14:paraId="452E8648" w14:textId="41C05C52" w:rsidR="006A53C5" w:rsidRDefault="006A53C5" w:rsidP="006B75DD">
      <w:pPr>
        <w:pStyle w:val="TF"/>
        <w:rPr>
          <w:ins w:id="6" w:author="Author 5" w:date="2023-11-02T18:44:00Z"/>
          <w:lang w:val="en-IN"/>
        </w:rPr>
      </w:pPr>
      <w:ins w:id="7" w:author="Author 5" w:date="2023-11-02T18:44:00Z">
        <w:r>
          <w:rPr>
            <w:noProof/>
          </w:rPr>
          <w:lastRenderedPageBreak/>
          <w:drawing>
            <wp:inline distT="0" distB="0" distL="0" distR="0" wp14:anchorId="12B3AC00" wp14:editId="23B3299C">
              <wp:extent cx="2800350" cy="2857500"/>
              <wp:effectExtent l="0" t="0" r="0" b="0"/>
              <wp:docPr id="876110480"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0350" cy="2857500"/>
                      </a:xfrm>
                      <a:prstGeom prst="rect">
                        <a:avLst/>
                      </a:prstGeom>
                      <a:noFill/>
                      <a:ln>
                        <a:noFill/>
                      </a:ln>
                    </pic:spPr>
                  </pic:pic>
                </a:graphicData>
              </a:graphic>
            </wp:inline>
          </w:drawing>
        </w:r>
      </w:ins>
    </w:p>
    <w:p w14:paraId="14F0F54A" w14:textId="200336DC" w:rsidR="006A53C5" w:rsidRDefault="006A53C5" w:rsidP="006B75DD">
      <w:pPr>
        <w:pStyle w:val="TF"/>
        <w:rPr>
          <w:ins w:id="8" w:author="Author 5" w:date="2023-11-02T18:43:00Z"/>
          <w:lang w:val="en-IN"/>
        </w:rPr>
      </w:pPr>
      <w:ins w:id="9" w:author="Author 5" w:date="2023-11-02T18:44:00Z">
        <w:r>
          <w:rPr>
            <w:lang w:val="en-IN"/>
          </w:rPr>
          <w:t>Figure 7.</w:t>
        </w:r>
      </w:ins>
      <w:ins w:id="10" w:author="Author 5" w:date="2023-11-02T18:45:00Z">
        <w:r>
          <w:rPr>
            <w:lang w:val="en-IN"/>
          </w:rPr>
          <w:t>3a.4.1.1-x: NRM fragment for ML Inference History Control</w:t>
        </w:r>
      </w:ins>
    </w:p>
    <w:p w14:paraId="3A2AE8B7" w14:textId="77777777" w:rsidR="006B75DD" w:rsidRDefault="006B75DD" w:rsidP="006B75DD">
      <w:pPr>
        <w:pStyle w:val="Heading5"/>
        <w:rPr>
          <w:rFonts w:eastAsia="SimSun"/>
        </w:rPr>
      </w:pPr>
      <w:r>
        <w:rPr>
          <w:rFonts w:eastAsia="SimSun"/>
        </w:rPr>
        <w:t>7.3a.4.1.2</w:t>
      </w:r>
      <w:r>
        <w:rPr>
          <w:rFonts w:eastAsia="SimSun"/>
        </w:rPr>
        <w:tab/>
        <w:t>Inheritance</w:t>
      </w:r>
    </w:p>
    <w:p w14:paraId="1B2E7C57" w14:textId="36088936" w:rsidR="006B75DD" w:rsidRDefault="006B75DD" w:rsidP="006B75DD">
      <w:pPr>
        <w:pStyle w:val="PlantUMLImg"/>
        <w:rPr>
          <w:ins w:id="11" w:author="Author 5" w:date="2023-11-02T18:48:00Z"/>
          <w:rFonts w:eastAsia="SimSun"/>
          <w:lang w:val="en-IN"/>
        </w:rPr>
      </w:pPr>
      <w:del w:id="12" w:author="Author 5" w:date="2023-11-02T18:48:00Z">
        <w:r w:rsidDel="00FB31B5">
          <w:rPr>
            <w:noProof/>
            <w:lang w:val="en-IN"/>
          </w:rPr>
          <w:drawing>
            <wp:inline distT="0" distB="0" distL="0" distR="0" wp14:anchorId="6543A45C" wp14:editId="0084A261">
              <wp:extent cx="4972050" cy="1562100"/>
              <wp:effectExtent l="0" t="0" r="0" b="0"/>
              <wp:docPr id="1638389117" name="Graphic 6" descr="Generated by PlantUML"/>
              <wp:cNvGraphicFramePr/>
              <a:graphic xmlns:a="http://schemas.openxmlformats.org/drawingml/2006/main">
                <a:graphicData uri="http://schemas.openxmlformats.org/drawingml/2006/picture">
                  <pic:pic xmlns:pic="http://schemas.openxmlformats.org/drawingml/2006/picture">
                    <pic:nvPicPr>
                      <pic:cNvPr id="1638389117" name="Graphic 1638389117" descr="Generated by PlantUML"/>
                      <pic:cNvPicPr>
                        <a:picLocks/>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4972050" cy="1562100"/>
                      </a:xfrm>
                      <a:prstGeom prst="rect">
                        <a:avLst/>
                      </a:prstGeom>
                    </pic:spPr>
                  </pic:pic>
                </a:graphicData>
              </a:graphic>
            </wp:inline>
          </w:drawing>
        </w:r>
      </w:del>
    </w:p>
    <w:p w14:paraId="3313A615" w14:textId="6E89B746" w:rsidR="00FB31B5" w:rsidRDefault="00325279" w:rsidP="006B75DD">
      <w:pPr>
        <w:pStyle w:val="PlantUMLImg"/>
        <w:rPr>
          <w:rFonts w:eastAsia="SimSun"/>
          <w:lang w:val="en-IN"/>
        </w:rPr>
      </w:pPr>
      <w:ins w:id="13" w:author="Author 5" w:date="2023-11-02T18:54:00Z">
        <w:r>
          <w:rPr>
            <w:rFonts w:eastAsia="SimSun"/>
            <w:noProof/>
            <w:lang w:val="en-IN"/>
          </w:rPr>
          <w:drawing>
            <wp:inline distT="0" distB="0" distL="0" distR="0" wp14:anchorId="31729C09" wp14:editId="2FF1954A">
              <wp:extent cx="5280148" cy="783772"/>
              <wp:effectExtent l="0" t="0" r="0" b="0"/>
              <wp:docPr id="1663787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88326" cy="799830"/>
                      </a:xfrm>
                      <a:prstGeom prst="rect">
                        <a:avLst/>
                      </a:prstGeom>
                      <a:noFill/>
                    </pic:spPr>
                  </pic:pic>
                </a:graphicData>
              </a:graphic>
            </wp:inline>
          </w:drawing>
        </w:r>
      </w:ins>
    </w:p>
    <w:p w14:paraId="6164D07F" w14:textId="77777777" w:rsidR="006B75DD" w:rsidRDefault="006B75DD" w:rsidP="006B75DD">
      <w:pPr>
        <w:pStyle w:val="TF"/>
      </w:pPr>
      <w:r>
        <w:t>Figure 7.3a.4.1.2-1: ML Inference Inheritance Relations</w:t>
      </w:r>
    </w:p>
    <w:p w14:paraId="739F8F7F" w14:textId="75628C76" w:rsidR="006B75DD" w:rsidRDefault="006B75DD" w:rsidP="006B75DD">
      <w:pPr>
        <w:pStyle w:val="PlantUMLImg"/>
        <w:rPr>
          <w:lang w:val="en-IN"/>
        </w:rPr>
      </w:pPr>
      <w:r>
        <w:rPr>
          <w:noProof/>
          <w:lang w:val="en-US" w:eastAsia="zh-CN"/>
        </w:rPr>
        <w:drawing>
          <wp:inline distT="0" distB="0" distL="0" distR="0" wp14:anchorId="6F055215" wp14:editId="645A4053">
            <wp:extent cx="6120765" cy="2075180"/>
            <wp:effectExtent l="0" t="0" r="0" b="1270"/>
            <wp:docPr id="566933613" name="Picture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8054891" descr="Generated by PlantUML"/>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075180"/>
                    </a:xfrm>
                    <a:prstGeom prst="rect">
                      <a:avLst/>
                    </a:prstGeom>
                    <a:noFill/>
                    <a:ln>
                      <a:noFill/>
                    </a:ln>
                  </pic:spPr>
                </pic:pic>
              </a:graphicData>
            </a:graphic>
          </wp:inline>
        </w:drawing>
      </w:r>
    </w:p>
    <w:p w14:paraId="4B50E28A" w14:textId="77777777" w:rsidR="006B75DD" w:rsidRDefault="006B75DD" w:rsidP="006B75DD">
      <w:pPr>
        <w:pStyle w:val="TF"/>
      </w:pPr>
      <w:r>
        <w:t>Figure 7.3a.4.1.2-2: Inheritance Hierarchy for intelligence functions</w:t>
      </w:r>
    </w:p>
    <w:p w14:paraId="394800B5" w14:textId="790F9515" w:rsidR="005962F1" w:rsidRPr="006B75DD" w:rsidRDefault="006B75DD" w:rsidP="006B75DD">
      <w:pPr>
        <w:pStyle w:val="B10"/>
        <w:ind w:left="0" w:firstLine="0"/>
        <w:rPr>
          <w:color w:val="FF0000"/>
          <w:lang w:val="en-IN"/>
        </w:rPr>
      </w:pPr>
      <w:r w:rsidRPr="006B75DD">
        <w:rPr>
          <w:color w:val="FF0000"/>
        </w:rPr>
        <w:lastRenderedPageBreak/>
        <w:t xml:space="preserve">Editor note: the relation between </w:t>
      </w:r>
      <w:proofErr w:type="spellStart"/>
      <w:r w:rsidRPr="006B75DD">
        <w:rPr>
          <w:color w:val="FF0000"/>
        </w:rPr>
        <w:t>AiMlDESFunction</w:t>
      </w:r>
      <w:proofErr w:type="spellEnd"/>
      <w:r w:rsidRPr="006B75DD">
        <w:rPr>
          <w:color w:val="FF0000"/>
        </w:rPr>
        <w:t xml:space="preserve">, </w:t>
      </w:r>
      <w:proofErr w:type="spellStart"/>
      <w:r w:rsidRPr="006B75DD">
        <w:rPr>
          <w:color w:val="FF0000"/>
        </w:rPr>
        <w:t>AiMlDMROFunction</w:t>
      </w:r>
      <w:proofErr w:type="spellEnd"/>
      <w:r w:rsidRPr="006B75DD">
        <w:rPr>
          <w:color w:val="FF0000"/>
        </w:rPr>
        <w:t xml:space="preserve">, </w:t>
      </w:r>
      <w:proofErr w:type="spellStart"/>
      <w:r w:rsidRPr="006B75DD">
        <w:rPr>
          <w:color w:val="FF0000"/>
        </w:rPr>
        <w:t>AiMlDMLBFunction</w:t>
      </w:r>
      <w:proofErr w:type="spellEnd"/>
      <w:r w:rsidRPr="006B75DD">
        <w:rPr>
          <w:color w:val="FF0000"/>
        </w:rPr>
        <w:t xml:space="preserve"> and </w:t>
      </w:r>
      <w:proofErr w:type="spellStart"/>
      <w:r w:rsidRPr="006B75DD">
        <w:rPr>
          <w:color w:val="FF0000"/>
        </w:rPr>
        <w:t>DESManagementFunction</w:t>
      </w:r>
      <w:proofErr w:type="spellEnd"/>
      <w:r w:rsidRPr="006B75DD">
        <w:rPr>
          <w:color w:val="FF0000"/>
        </w:rPr>
        <w:t xml:space="preserve">[x], </w:t>
      </w:r>
      <w:proofErr w:type="spellStart"/>
      <w:r w:rsidRPr="006B75DD">
        <w:rPr>
          <w:color w:val="FF0000"/>
        </w:rPr>
        <w:t>DMROFunction</w:t>
      </w:r>
      <w:proofErr w:type="spellEnd"/>
      <w:r w:rsidRPr="006B75DD">
        <w:rPr>
          <w:color w:val="FF0000"/>
        </w:rPr>
        <w:t xml:space="preserve">[x], </w:t>
      </w:r>
      <w:proofErr w:type="spellStart"/>
      <w:r w:rsidRPr="006B75DD">
        <w:rPr>
          <w:color w:val="FF0000"/>
        </w:rPr>
        <w:t>DLBOFunction</w:t>
      </w:r>
      <w:proofErr w:type="spellEnd"/>
      <w:r w:rsidRPr="006B75DD">
        <w:rPr>
          <w:color w:val="FF0000"/>
        </w:rPr>
        <w:t>[x] are FFS.</w:t>
      </w:r>
    </w:p>
    <w:p w14:paraId="0E70134F" w14:textId="77777777" w:rsidR="00505808" w:rsidRPr="00F17505" w:rsidRDefault="00505808" w:rsidP="00505808">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808" w14:paraId="58575ED4"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A1701F" w14:textId="27C01910" w:rsidR="00505808" w:rsidRDefault="00505808" w:rsidP="00D12DC8">
            <w:pPr>
              <w:jc w:val="center"/>
              <w:rPr>
                <w:rFonts w:ascii="Arial" w:hAnsi="Arial" w:cs="Arial"/>
                <w:b/>
                <w:bCs/>
                <w:sz w:val="28"/>
                <w:szCs w:val="28"/>
              </w:rPr>
            </w:pPr>
            <w:r>
              <w:rPr>
                <w:rFonts w:ascii="Arial" w:hAnsi="Arial" w:cs="Arial"/>
                <w:b/>
                <w:bCs/>
                <w:sz w:val="28"/>
                <w:szCs w:val="28"/>
              </w:rPr>
              <w:t>Start of Next Change</w:t>
            </w:r>
          </w:p>
        </w:tc>
      </w:tr>
    </w:tbl>
    <w:p w14:paraId="7E5E0DCA" w14:textId="31D55D05" w:rsidR="005962F1" w:rsidRDefault="005962F1" w:rsidP="005962F1">
      <w:pPr>
        <w:pStyle w:val="B10"/>
        <w:ind w:left="0" w:firstLine="0"/>
      </w:pPr>
    </w:p>
    <w:p w14:paraId="780973E9" w14:textId="77777777" w:rsidR="00505808" w:rsidRDefault="00505808" w:rsidP="00505808">
      <w:pPr>
        <w:pStyle w:val="Heading5"/>
        <w:rPr>
          <w:rFonts w:ascii="Courier New" w:eastAsia="SimSun" w:hAnsi="Courier New" w:cs="Courier New"/>
          <w:sz w:val="28"/>
        </w:rPr>
      </w:pPr>
      <w:r>
        <w:rPr>
          <w:rFonts w:eastAsia="Courier New"/>
          <w:sz w:val="24"/>
          <w:szCs w:val="24"/>
        </w:rPr>
        <w:t xml:space="preserve">7.3a.4.2.4 </w:t>
      </w:r>
      <w:r>
        <w:rPr>
          <w:rFonts w:eastAsia="Courier New"/>
          <w:sz w:val="24"/>
          <w:szCs w:val="24"/>
        </w:rPr>
        <w:tab/>
      </w:r>
      <w:proofErr w:type="spellStart"/>
      <w:r>
        <w:rPr>
          <w:rFonts w:ascii="Courier New" w:eastAsia="SimSun" w:hAnsi="Courier New" w:cs="Courier New"/>
          <w:sz w:val="28"/>
        </w:rPr>
        <w:t>AiMlInferenceFunction</w:t>
      </w:r>
      <w:proofErr w:type="spellEnd"/>
    </w:p>
    <w:p w14:paraId="1DB0BB11" w14:textId="77777777" w:rsidR="00505808" w:rsidRDefault="00505808" w:rsidP="00505808">
      <w:pPr>
        <w:pStyle w:val="Heading6"/>
        <w:rPr>
          <w:rFonts w:eastAsia="Courier New"/>
          <w:lang w:eastAsia="zh-CN"/>
        </w:rPr>
      </w:pPr>
      <w:bookmarkStart w:id="14" w:name="_Toc89153649"/>
      <w:bookmarkStart w:id="15" w:name="_Toc89415408"/>
      <w:bookmarkStart w:id="16" w:name="_Toc89415939"/>
      <w:bookmarkStart w:id="17" w:name="_Toc89416355"/>
      <w:bookmarkStart w:id="18" w:name="OLE_LINK12"/>
      <w:bookmarkStart w:id="19" w:name="OLE_LINK13"/>
      <w:r>
        <w:rPr>
          <w:rFonts w:eastAsia="Courier New"/>
          <w:lang w:eastAsia="zh-CN"/>
        </w:rPr>
        <w:t>7.3a.4.2.4.1</w:t>
      </w:r>
      <w:r>
        <w:rPr>
          <w:rFonts w:eastAsia="Courier New"/>
          <w:lang w:eastAsia="zh-CN"/>
        </w:rPr>
        <w:tab/>
      </w:r>
      <w:r>
        <w:rPr>
          <w:rFonts w:eastAsia="Courier New"/>
        </w:rPr>
        <w:t>Definition</w:t>
      </w:r>
      <w:bookmarkEnd w:id="14"/>
      <w:bookmarkEnd w:id="15"/>
      <w:bookmarkEnd w:id="16"/>
      <w:bookmarkEnd w:id="17"/>
    </w:p>
    <w:bookmarkEnd w:id="18"/>
    <w:bookmarkEnd w:id="19"/>
    <w:p w14:paraId="20053F23" w14:textId="77777777" w:rsidR="00505808" w:rsidRDefault="00505808" w:rsidP="00505808">
      <w:pPr>
        <w:spacing w:line="264" w:lineRule="auto"/>
        <w:jc w:val="both"/>
        <w:rPr>
          <w:rFonts w:eastAsia="Courier New"/>
        </w:rPr>
      </w:pPr>
      <w:r>
        <w:rPr>
          <w:rFonts w:cs="Arial"/>
        </w:rPr>
        <w:t xml:space="preserve">This </w:t>
      </w:r>
      <w:r>
        <w:rPr>
          <w:rFonts w:eastAsia="Courier New"/>
        </w:rPr>
        <w:t xml:space="preserve">IOC </w:t>
      </w:r>
      <w:r>
        <w:rPr>
          <w:rFonts w:cs="Arial"/>
        </w:rPr>
        <w:t>represents the common properties of the AI/ML inference function.</w:t>
      </w:r>
      <w:r>
        <w:rPr>
          <w:rFonts w:eastAsia="Courier New"/>
        </w:rPr>
        <w:t xml:space="preserve"> </w:t>
      </w:r>
    </w:p>
    <w:p w14:paraId="0453F1E4" w14:textId="77777777" w:rsidR="00505808" w:rsidRDefault="00505808" w:rsidP="00505808">
      <w:pPr>
        <w:spacing w:line="264" w:lineRule="auto"/>
        <w:jc w:val="both"/>
        <w:rPr>
          <w:rFonts w:eastAsia="Courier New"/>
        </w:rPr>
      </w:pPr>
      <w:r>
        <w:rPr>
          <w:rFonts w:eastAsia="Courier New"/>
        </w:rPr>
        <w:t xml:space="preserve">The </w:t>
      </w:r>
      <w:proofErr w:type="spellStart"/>
      <w:r>
        <w:rPr>
          <w:rFonts w:ascii="Courier New" w:hAnsi="Courier New" w:cs="Courier New"/>
        </w:rPr>
        <w:t>AiMlInferenceFunction</w:t>
      </w:r>
      <w:proofErr w:type="spellEnd"/>
      <w:r>
        <w:rPr>
          <w:rFonts w:eastAsia="Courier New"/>
        </w:rPr>
        <w:t xml:space="preserve"> IOC can be inherited by other IOCs representing the specific AI/ML inference functions. When the IOC representing a specific AI/ML inference function is instantiated, 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IOC </w:t>
      </w:r>
      <w:r>
        <w:rPr>
          <w:rFonts w:cs="Arial"/>
        </w:rPr>
        <w:t>representing the same AI/ML inference function shall not be instantiated.</w:t>
      </w:r>
      <w:r>
        <w:rPr>
          <w:rFonts w:eastAsia="Courier New"/>
        </w:rPr>
        <w:t xml:space="preserve"> </w:t>
      </w:r>
    </w:p>
    <w:p w14:paraId="237378F1" w14:textId="77777777" w:rsidR="00505808" w:rsidRDefault="00505808" w:rsidP="00505808">
      <w:pPr>
        <w:spacing w:line="264" w:lineRule="auto"/>
        <w:jc w:val="both"/>
        <w:rPr>
          <w:ins w:id="20" w:author="Author 5" w:date="2023-11-02T18:59:00Z"/>
          <w:rFonts w:eastAsia="Courier New"/>
        </w:rPr>
      </w:pPr>
      <w:r>
        <w:rPr>
          <w:rFonts w:eastAsia="Courier New"/>
        </w:rPr>
        <w:t xml:space="preserve">The MOI of </w:t>
      </w:r>
      <w:proofErr w:type="spellStart"/>
      <w:r>
        <w:rPr>
          <w:rFonts w:ascii="Courier New" w:hAnsi="Courier New" w:cs="Courier New"/>
        </w:rPr>
        <w:t>AiMlInferenceFunction</w:t>
      </w:r>
      <w:proofErr w:type="spellEnd"/>
      <w:r>
        <w:rPr>
          <w:rFonts w:eastAsia="Courier New"/>
        </w:rPr>
        <w:t xml:space="preserve"> or the MOI of the IOC inheriting from the </w:t>
      </w:r>
      <w:proofErr w:type="spellStart"/>
      <w:r>
        <w:rPr>
          <w:rFonts w:ascii="Courier New" w:hAnsi="Courier New" w:cs="Courier New"/>
        </w:rPr>
        <w:t>AiMlInferenceFunction</w:t>
      </w:r>
      <w:proofErr w:type="spellEnd"/>
      <w:r>
        <w:rPr>
          <w:rFonts w:eastAsia="Courier New"/>
        </w:rPr>
        <w:t xml:space="preserve"> IOC contains one or more MOI(s) of </w:t>
      </w:r>
      <w:proofErr w:type="spellStart"/>
      <w:r>
        <w:rPr>
          <w:rFonts w:ascii="Courier New" w:hAnsi="Courier New" w:cs="Courier New"/>
        </w:rPr>
        <w:t>MLEntity</w:t>
      </w:r>
      <w:proofErr w:type="spellEnd"/>
      <w:r>
        <w:rPr>
          <w:rFonts w:eastAsia="Courier New"/>
        </w:rPr>
        <w:t>.</w:t>
      </w:r>
    </w:p>
    <w:p w14:paraId="1783B172" w14:textId="6425A647" w:rsidR="00C76F11" w:rsidRPr="00B12421" w:rsidRDefault="00C76F11" w:rsidP="00C76F11">
      <w:pPr>
        <w:spacing w:line="264" w:lineRule="auto"/>
        <w:jc w:val="both"/>
        <w:rPr>
          <w:ins w:id="21" w:author="Author 5" w:date="2023-11-02T18:59:00Z"/>
          <w:rFonts w:cs="Arial"/>
          <w:szCs w:val="24"/>
        </w:rPr>
      </w:pPr>
      <w:ins w:id="22" w:author="Author 5" w:date="2023-11-02T18:59:00Z">
        <w:r w:rsidRPr="00E94808">
          <w:rPr>
            <w:rFonts w:eastAsia="Courier New"/>
          </w:rPr>
          <w:t>The</w:t>
        </w:r>
        <w:r>
          <w:rPr>
            <w:rFonts w:eastAsia="Courier New"/>
          </w:rPr>
          <w:t xml:space="preserve"> </w:t>
        </w:r>
      </w:ins>
      <w:ins w:id="23" w:author="Author 5" w:date="2023-11-02T19:00:00Z">
        <w:r w:rsidRPr="00FE106D">
          <w:rPr>
            <w:rFonts w:ascii="Courier New" w:eastAsia="Courier New" w:hAnsi="Courier New" w:cs="Courier New"/>
          </w:rPr>
          <w:t>Ai</w:t>
        </w:r>
      </w:ins>
      <w:proofErr w:type="spellStart"/>
      <w:ins w:id="24" w:author="Author 5" w:date="2023-11-02T18:59:00Z">
        <w:r w:rsidRPr="00FE106D">
          <w:rPr>
            <w:rFonts w:ascii="Courier New" w:hAnsi="Courier New" w:cs="Courier New"/>
            <w:lang w:val="en-US" w:eastAsia="zh-CN"/>
          </w:rPr>
          <w:t>MLInference</w:t>
        </w:r>
      </w:ins>
      <w:ins w:id="25" w:author="Author 5" w:date="2023-11-02T19:00:00Z">
        <w:r w:rsidRPr="00FE106D">
          <w:rPr>
            <w:rFonts w:ascii="Courier New" w:hAnsi="Courier New" w:cs="Courier New"/>
            <w:lang w:val="en-US" w:eastAsia="zh-CN"/>
          </w:rPr>
          <w:t>Function</w:t>
        </w:r>
        <w:proofErr w:type="spellEnd"/>
        <w:r>
          <w:rPr>
            <w:rFonts w:ascii="Courier New" w:hAnsi="Courier New" w:cs="Courier New"/>
            <w:lang w:val="en-US" w:eastAsia="zh-CN"/>
          </w:rPr>
          <w:t xml:space="preserve"> is</w:t>
        </w:r>
      </w:ins>
      <w:ins w:id="26" w:author="Author 5" w:date="2023-11-02T18:59:00Z">
        <w:r>
          <w:rPr>
            <w:rFonts w:eastAsia="Courier New"/>
          </w:rPr>
          <w:t xml:space="preserve"> </w:t>
        </w:r>
        <w:r w:rsidRPr="00E94808">
          <w:rPr>
            <w:rFonts w:cs="Arial"/>
          </w:rPr>
          <w:t xml:space="preserve">associated with one or more </w:t>
        </w:r>
        <w:proofErr w:type="spellStart"/>
        <w:r w:rsidRPr="00EF5EFC">
          <w:rPr>
            <w:rFonts w:ascii="Courier New" w:hAnsi="Courier New" w:cs="Courier New"/>
            <w:lang w:val="en-US" w:eastAsia="zh-CN"/>
          </w:rPr>
          <w:t>ML</w:t>
        </w:r>
        <w:r>
          <w:rPr>
            <w:rFonts w:ascii="Courier New" w:hAnsi="Courier New" w:cs="Courier New"/>
            <w:lang w:val="en-US" w:eastAsia="zh-CN"/>
          </w:rPr>
          <w:t>Entity</w:t>
        </w:r>
        <w:proofErr w:type="spellEnd"/>
        <w:r>
          <w:rPr>
            <w:rFonts w:ascii="Courier New" w:hAnsi="Courier New" w:cs="Courier New"/>
            <w:lang w:val="en-US" w:eastAsia="zh-CN"/>
          </w:rPr>
          <w:t>(</w:t>
        </w:r>
        <w:r w:rsidRPr="00EF5EFC">
          <w:rPr>
            <w:rFonts w:ascii="Courier New" w:hAnsi="Courier New" w:cs="Courier New"/>
            <w:lang w:val="en-US" w:eastAsia="zh-CN"/>
          </w:rPr>
          <w:t>s</w:t>
        </w:r>
        <w:r>
          <w:rPr>
            <w:rFonts w:ascii="Courier New" w:hAnsi="Courier New" w:cs="Courier New"/>
            <w:lang w:val="en-US" w:eastAsia="zh-CN"/>
          </w:rPr>
          <w:t xml:space="preserve">), </w:t>
        </w:r>
        <w:r w:rsidRPr="005B57EE">
          <w:rPr>
            <w:rFonts w:cs="Arial"/>
          </w:rPr>
          <w:t xml:space="preserve">one or more </w:t>
        </w:r>
      </w:ins>
      <w:proofErr w:type="spellStart"/>
      <w:ins w:id="27" w:author="Author 5" w:date="2023-11-02T19:04:00Z">
        <w:r w:rsidR="00FE106D" w:rsidRPr="00FE106D">
          <w:rPr>
            <w:rFonts w:ascii="Courier New" w:hAnsi="Courier New" w:cs="Courier New"/>
          </w:rPr>
          <w:t>Ai</w:t>
        </w:r>
      </w:ins>
      <w:ins w:id="28" w:author="Author 5" w:date="2023-11-02T18:59:00Z">
        <w:r w:rsidRPr="00FE106D">
          <w:rPr>
            <w:rFonts w:ascii="Courier New" w:hAnsi="Courier New" w:cs="Courier New"/>
          </w:rPr>
          <w:t>M</w:t>
        </w:r>
      </w:ins>
      <w:ins w:id="29" w:author="Author 5" w:date="2023-11-02T19:05:00Z">
        <w:r w:rsidR="00FE106D" w:rsidRPr="00FE106D">
          <w:rPr>
            <w:rFonts w:ascii="Courier New" w:hAnsi="Courier New" w:cs="Courier New"/>
          </w:rPr>
          <w:t>l</w:t>
        </w:r>
      </w:ins>
      <w:ins w:id="30" w:author="Author 5" w:date="2023-11-02T18:59:00Z">
        <w:r w:rsidRPr="00FE106D">
          <w:rPr>
            <w:rFonts w:ascii="Courier New" w:hAnsi="Courier New" w:cs="Courier New"/>
          </w:rPr>
          <w:t>InferenceHistoryRequest</w:t>
        </w:r>
        <w:proofErr w:type="spellEnd"/>
        <w:r>
          <w:rPr>
            <w:rFonts w:ascii="Courier New" w:hAnsi="Courier New" w:cs="Courier New"/>
          </w:rPr>
          <w:t>(s)</w:t>
        </w:r>
        <w:r w:rsidRPr="005B57EE">
          <w:rPr>
            <w:rFonts w:ascii="Courier New" w:hAnsi="Courier New" w:cs="Courier New"/>
          </w:rPr>
          <w:t xml:space="preserve"> </w:t>
        </w:r>
        <w:r>
          <w:rPr>
            <w:rFonts w:cs="Arial"/>
          </w:rPr>
          <w:t>and</w:t>
        </w:r>
        <w:r w:rsidRPr="005B57EE">
          <w:rPr>
            <w:rFonts w:ascii="Courier New" w:hAnsi="Courier New" w:cs="Courier New"/>
          </w:rPr>
          <w:t xml:space="preserve"> </w:t>
        </w:r>
        <w:r w:rsidRPr="005B57EE">
          <w:rPr>
            <w:rFonts w:cs="Arial"/>
          </w:rPr>
          <w:t xml:space="preserve">one or more </w:t>
        </w:r>
      </w:ins>
      <w:proofErr w:type="spellStart"/>
      <w:ins w:id="31" w:author="Author 5" w:date="2023-11-02T19:05:00Z">
        <w:r w:rsidR="00FE106D" w:rsidRPr="00FE106D">
          <w:rPr>
            <w:rFonts w:ascii="Courier New" w:hAnsi="Courier New" w:cs="Courier New"/>
          </w:rPr>
          <w:t>Ai</w:t>
        </w:r>
      </w:ins>
      <w:ins w:id="32" w:author="Author 5" w:date="2023-11-02T18:59:00Z">
        <w:r w:rsidRPr="00FE106D">
          <w:rPr>
            <w:rFonts w:ascii="Courier New" w:hAnsi="Courier New" w:cs="Courier New"/>
          </w:rPr>
          <w:t>M</w:t>
        </w:r>
      </w:ins>
      <w:ins w:id="33" w:author="Author 5" w:date="2023-11-02T19:05:00Z">
        <w:r w:rsidR="00FE106D" w:rsidRPr="00FE106D">
          <w:rPr>
            <w:rFonts w:ascii="Courier New" w:hAnsi="Courier New" w:cs="Courier New"/>
          </w:rPr>
          <w:t>l</w:t>
        </w:r>
      </w:ins>
      <w:ins w:id="34" w:author="Author 5" w:date="2023-11-02T18:59:00Z">
        <w:r w:rsidRPr="00FE106D">
          <w:rPr>
            <w:rFonts w:ascii="Courier New" w:hAnsi="Courier New" w:cs="Courier New"/>
          </w:rPr>
          <w:t>InferenceHistoryReport</w:t>
        </w:r>
        <w:proofErr w:type="spellEnd"/>
        <w:r w:rsidRPr="00FE106D">
          <w:rPr>
            <w:rFonts w:ascii="Courier New" w:hAnsi="Courier New" w:cs="Courier New"/>
          </w:rPr>
          <w:t xml:space="preserve"> </w:t>
        </w:r>
        <w:r>
          <w:rPr>
            <w:rFonts w:cs="Arial"/>
          </w:rPr>
          <w:t>instances</w:t>
        </w:r>
        <w:r w:rsidRPr="005B57EE">
          <w:rPr>
            <w:rFonts w:cs="Arial"/>
          </w:rPr>
          <w:t>.</w:t>
        </w:r>
      </w:ins>
    </w:p>
    <w:p w14:paraId="7302A1D4" w14:textId="77777777" w:rsidR="00C76F11" w:rsidRDefault="00C76F11" w:rsidP="00505808">
      <w:pPr>
        <w:spacing w:line="264" w:lineRule="auto"/>
        <w:jc w:val="both"/>
        <w:rPr>
          <w:rFonts w:eastAsia="Courier New"/>
        </w:rPr>
      </w:pPr>
    </w:p>
    <w:p w14:paraId="1FF38979" w14:textId="77777777" w:rsidR="00505808" w:rsidRDefault="00505808" w:rsidP="00505808">
      <w:pPr>
        <w:pStyle w:val="Heading6"/>
        <w:rPr>
          <w:rFonts w:eastAsia="Courier New"/>
          <w:lang w:eastAsia="zh-CN"/>
        </w:rPr>
      </w:pPr>
      <w:bookmarkStart w:id="35" w:name="_Toc89153650"/>
      <w:bookmarkStart w:id="36" w:name="_Toc89415409"/>
      <w:bookmarkStart w:id="37" w:name="_Toc89415940"/>
      <w:bookmarkStart w:id="38" w:name="_Toc89416356"/>
      <w:r>
        <w:rPr>
          <w:rFonts w:eastAsia="Courier New"/>
          <w:lang w:eastAsia="zh-CN"/>
        </w:rPr>
        <w:t>7.3a.4.2.4.2</w:t>
      </w:r>
      <w:r>
        <w:rPr>
          <w:rFonts w:eastAsia="Courier New"/>
          <w:lang w:eastAsia="zh-CN"/>
        </w:rPr>
        <w:tab/>
        <w:t>Attributes</w:t>
      </w:r>
      <w:bookmarkEnd w:id="35"/>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066"/>
        <w:gridCol w:w="1280"/>
        <w:gridCol w:w="1193"/>
        <w:gridCol w:w="1232"/>
        <w:gridCol w:w="1348"/>
      </w:tblGrid>
      <w:tr w:rsidR="00C76F11" w14:paraId="2E546FAF" w14:textId="77777777" w:rsidTr="00C76F11">
        <w:trPr>
          <w:cantSplit/>
          <w:jc w:val="center"/>
        </w:trPr>
        <w:tc>
          <w:tcPr>
            <w:tcW w:w="3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EDAB37" w14:textId="77777777" w:rsidR="00505808" w:rsidRDefault="00505808">
            <w:pPr>
              <w:pStyle w:val="TAH"/>
              <w:spacing w:line="264" w:lineRule="auto"/>
              <w:ind w:right="142"/>
              <w:rPr>
                <w:rFonts w:eastAsia="SimSun"/>
              </w:rPr>
            </w:pPr>
            <w:r>
              <w:t>Attribute name</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CE4907" w14:textId="77777777" w:rsidR="00505808" w:rsidRDefault="00505808">
            <w:pPr>
              <w:pStyle w:val="TAH"/>
              <w:spacing w:line="264" w:lineRule="auto"/>
              <w:ind w:right="142"/>
            </w:pPr>
            <w:r>
              <w:t>Support Qualifier</w:t>
            </w:r>
          </w:p>
        </w:tc>
        <w:tc>
          <w:tcPr>
            <w:tcW w:w="11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D4688A" w14:textId="77777777" w:rsidR="00505808" w:rsidRDefault="00505808">
            <w:pPr>
              <w:pStyle w:val="TAH"/>
              <w:spacing w:line="264" w:lineRule="auto"/>
              <w:ind w:right="142"/>
            </w:pPr>
            <w:r>
              <w:t>isReadable</w:t>
            </w:r>
          </w:p>
        </w:tc>
        <w:tc>
          <w:tcPr>
            <w:tcW w:w="12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BB2531" w14:textId="77777777" w:rsidR="00505808" w:rsidRDefault="00505808">
            <w:pPr>
              <w:pStyle w:val="TAH"/>
              <w:spacing w:line="264" w:lineRule="auto"/>
              <w:ind w:right="142"/>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E7EF9" w14:textId="77777777" w:rsidR="00505808" w:rsidRDefault="00505808">
            <w:pPr>
              <w:pStyle w:val="TAH"/>
              <w:spacing w:line="264" w:lineRule="auto"/>
              <w:ind w:right="142"/>
            </w:pPr>
            <w:r>
              <w:rPr>
                <w:rFonts w:cs="Arial"/>
                <w:bCs/>
                <w:szCs w:val="18"/>
              </w:rPr>
              <w:t>isInvariant</w:t>
            </w:r>
          </w:p>
        </w:tc>
        <w:tc>
          <w:tcPr>
            <w:tcW w:w="13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A9FCCF" w14:textId="77777777" w:rsidR="00505808" w:rsidRDefault="00505808">
            <w:pPr>
              <w:pStyle w:val="TAH"/>
              <w:spacing w:line="264" w:lineRule="auto"/>
              <w:ind w:right="142"/>
            </w:pPr>
            <w:r>
              <w:t>isNotifyable</w:t>
            </w:r>
          </w:p>
        </w:tc>
      </w:tr>
      <w:tr w:rsidR="00C76F11" w14:paraId="0751C3D5" w14:textId="77777777" w:rsidTr="00C76F11">
        <w:trPr>
          <w:cantSplit/>
          <w:jc w:val="center"/>
        </w:trPr>
        <w:tc>
          <w:tcPr>
            <w:tcW w:w="3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D6849" w14:textId="77777777" w:rsidR="00505808" w:rsidRDefault="00505808">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2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69EF2" w14:textId="77777777" w:rsidR="00505808" w:rsidRDefault="00505808">
            <w:pPr>
              <w:pStyle w:val="TAL"/>
              <w:jc w:val="center"/>
            </w:pPr>
            <w:r>
              <w:t>M</w:t>
            </w:r>
          </w:p>
        </w:tc>
        <w:tc>
          <w:tcPr>
            <w:tcW w:w="11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2C8F71" w14:textId="77777777" w:rsidR="00505808" w:rsidRDefault="00505808">
            <w:pPr>
              <w:pStyle w:val="TAL"/>
              <w:jc w:val="center"/>
            </w:pPr>
            <w:r>
              <w:t>T</w:t>
            </w:r>
          </w:p>
        </w:tc>
        <w:tc>
          <w:tcPr>
            <w:tcW w:w="12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87C09C" w14:textId="77777777" w:rsidR="00505808" w:rsidRDefault="00505808">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5035B" w14:textId="77777777" w:rsidR="00505808" w:rsidRDefault="00505808">
            <w:pPr>
              <w:pStyle w:val="TAL"/>
              <w:jc w:val="center"/>
              <w:rPr>
                <w:lang w:eastAsia="zh-CN"/>
              </w:rPr>
            </w:pPr>
            <w:r>
              <w:rPr>
                <w:lang w:eastAsia="zh-CN"/>
              </w:rPr>
              <w:t>F</w:t>
            </w:r>
          </w:p>
        </w:tc>
        <w:tc>
          <w:tcPr>
            <w:tcW w:w="1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8E7601" w14:textId="77777777" w:rsidR="00505808" w:rsidRDefault="00505808">
            <w:pPr>
              <w:pStyle w:val="TAL"/>
              <w:jc w:val="center"/>
              <w:rPr>
                <w:lang w:eastAsia="zh-CN"/>
              </w:rPr>
            </w:pPr>
            <w:r>
              <w:t>T</w:t>
            </w:r>
          </w:p>
        </w:tc>
      </w:tr>
      <w:tr w:rsidR="00C76F11" w14:paraId="098E1E29" w14:textId="77777777" w:rsidTr="00C76F11">
        <w:trPr>
          <w:cantSplit/>
          <w:jc w:val="center"/>
        </w:trPr>
        <w:tc>
          <w:tcPr>
            <w:tcW w:w="3379" w:type="dxa"/>
            <w:tcBorders>
              <w:top w:val="single" w:sz="4" w:space="0" w:color="auto"/>
              <w:left w:val="single" w:sz="4" w:space="0" w:color="auto"/>
              <w:bottom w:val="single" w:sz="4" w:space="0" w:color="auto"/>
              <w:right w:val="single" w:sz="4" w:space="0" w:color="auto"/>
            </w:tcBorders>
            <w:hideMark/>
          </w:tcPr>
          <w:p w14:paraId="66D28716" w14:textId="77777777" w:rsidR="00505808" w:rsidRDefault="00505808">
            <w:pPr>
              <w:pStyle w:val="TAL"/>
              <w:spacing w:line="264" w:lineRule="auto"/>
              <w:ind w:right="142"/>
              <w:rPr>
                <w:rFonts w:ascii="Courier New" w:hAnsi="Courier New" w:cs="Courier New"/>
                <w:b/>
                <w:bCs/>
              </w:rPr>
            </w:pPr>
            <w:r>
              <w:rPr>
                <w:rFonts w:ascii="Times New Roman" w:eastAsia="Courier New" w:hAnsi="Times New Roman"/>
                <w:b/>
                <w:bCs/>
                <w:sz w:val="20"/>
              </w:rPr>
              <w:t>Attributes related to role</w:t>
            </w:r>
          </w:p>
        </w:tc>
        <w:tc>
          <w:tcPr>
            <w:tcW w:w="1294" w:type="dxa"/>
            <w:tcBorders>
              <w:top w:val="single" w:sz="4" w:space="0" w:color="auto"/>
              <w:left w:val="single" w:sz="4" w:space="0" w:color="auto"/>
              <w:bottom w:val="single" w:sz="4" w:space="0" w:color="auto"/>
              <w:right w:val="single" w:sz="4" w:space="0" w:color="auto"/>
            </w:tcBorders>
          </w:tcPr>
          <w:p w14:paraId="3595467D" w14:textId="77777777" w:rsidR="00505808" w:rsidRDefault="00505808">
            <w:pPr>
              <w:pStyle w:val="TAL"/>
              <w:spacing w:line="264" w:lineRule="auto"/>
              <w:ind w:right="142"/>
              <w:jc w:val="center"/>
            </w:pPr>
          </w:p>
        </w:tc>
        <w:tc>
          <w:tcPr>
            <w:tcW w:w="1102" w:type="dxa"/>
            <w:tcBorders>
              <w:top w:val="single" w:sz="4" w:space="0" w:color="auto"/>
              <w:left w:val="single" w:sz="4" w:space="0" w:color="auto"/>
              <w:bottom w:val="single" w:sz="4" w:space="0" w:color="auto"/>
              <w:right w:val="single" w:sz="4" w:space="0" w:color="auto"/>
            </w:tcBorders>
          </w:tcPr>
          <w:p w14:paraId="3ABDE7AD" w14:textId="77777777" w:rsidR="00505808" w:rsidRDefault="00505808">
            <w:pPr>
              <w:pStyle w:val="TAL"/>
              <w:spacing w:line="264" w:lineRule="auto"/>
              <w:ind w:right="142"/>
              <w:jc w:val="center"/>
            </w:pPr>
          </w:p>
        </w:tc>
        <w:tc>
          <w:tcPr>
            <w:tcW w:w="1218" w:type="dxa"/>
            <w:tcBorders>
              <w:top w:val="single" w:sz="4" w:space="0" w:color="auto"/>
              <w:left w:val="single" w:sz="4" w:space="0" w:color="auto"/>
              <w:bottom w:val="single" w:sz="4" w:space="0" w:color="auto"/>
              <w:right w:val="single" w:sz="4" w:space="0" w:color="auto"/>
            </w:tcBorders>
          </w:tcPr>
          <w:p w14:paraId="226DAF84" w14:textId="77777777" w:rsidR="00505808" w:rsidRDefault="00505808">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64F3225C" w14:textId="77777777" w:rsidR="00505808" w:rsidRDefault="00505808">
            <w:pPr>
              <w:pStyle w:val="TAL"/>
              <w:spacing w:line="264" w:lineRule="auto"/>
              <w:ind w:right="142"/>
              <w:jc w:val="center"/>
            </w:pPr>
          </w:p>
        </w:tc>
        <w:tc>
          <w:tcPr>
            <w:tcW w:w="1378" w:type="dxa"/>
            <w:tcBorders>
              <w:top w:val="single" w:sz="4" w:space="0" w:color="auto"/>
              <w:left w:val="single" w:sz="4" w:space="0" w:color="auto"/>
              <w:bottom w:val="single" w:sz="4" w:space="0" w:color="auto"/>
              <w:right w:val="single" w:sz="4" w:space="0" w:color="auto"/>
            </w:tcBorders>
          </w:tcPr>
          <w:p w14:paraId="5E7A013B" w14:textId="77777777" w:rsidR="00505808" w:rsidRDefault="00505808">
            <w:pPr>
              <w:pStyle w:val="TAL"/>
              <w:spacing w:line="264" w:lineRule="auto"/>
              <w:ind w:right="142"/>
              <w:jc w:val="center"/>
            </w:pPr>
          </w:p>
        </w:tc>
      </w:tr>
      <w:tr w:rsidR="00C76F11" w14:paraId="7AFA26EB" w14:textId="77777777" w:rsidTr="00C76F11">
        <w:trPr>
          <w:cantSplit/>
          <w:jc w:val="center"/>
        </w:trPr>
        <w:tc>
          <w:tcPr>
            <w:tcW w:w="3379" w:type="dxa"/>
            <w:tcBorders>
              <w:top w:val="single" w:sz="4" w:space="0" w:color="auto"/>
              <w:left w:val="single" w:sz="4" w:space="0" w:color="auto"/>
              <w:bottom w:val="single" w:sz="4" w:space="0" w:color="auto"/>
              <w:right w:val="single" w:sz="4" w:space="0" w:color="auto"/>
            </w:tcBorders>
          </w:tcPr>
          <w:p w14:paraId="2C27C9B0" w14:textId="449B6E2D" w:rsidR="00C76F11" w:rsidRDefault="00FE106D" w:rsidP="00C76F11">
            <w:pPr>
              <w:pStyle w:val="TAL"/>
              <w:spacing w:line="264" w:lineRule="auto"/>
              <w:ind w:right="142"/>
              <w:rPr>
                <w:rFonts w:ascii="Courier New" w:hAnsi="Courier New" w:cs="Courier New"/>
              </w:rPr>
            </w:pPr>
            <w:proofErr w:type="spellStart"/>
            <w:ins w:id="39" w:author="Author 5" w:date="2023-11-02T19:05:00Z">
              <w:r>
                <w:rPr>
                  <w:rFonts w:ascii="Courier New" w:hAnsi="Courier New" w:cs="Courier New"/>
                </w:rPr>
                <w:t>a</w:t>
              </w:r>
            </w:ins>
            <w:ins w:id="40" w:author="Author 5" w:date="2023-11-02T19:14:00Z">
              <w:r w:rsidR="006866F3">
                <w:rPr>
                  <w:rFonts w:ascii="Courier New" w:hAnsi="Courier New" w:cs="Courier New"/>
                </w:rPr>
                <w:t>I</w:t>
              </w:r>
            </w:ins>
            <w:ins w:id="41" w:author="Author 5" w:date="2023-11-02T19:05:00Z">
              <w:r>
                <w:rPr>
                  <w:rFonts w:ascii="Courier New" w:hAnsi="Courier New" w:cs="Courier New"/>
                </w:rPr>
                <w:t>Ml</w:t>
              </w:r>
            </w:ins>
            <w:ins w:id="42" w:author="Author 5" w:date="2023-11-02T19:01:00Z">
              <w:r w:rsidR="00C76F11">
                <w:rPr>
                  <w:rFonts w:ascii="Courier New" w:hAnsi="Courier New" w:cs="Courier New"/>
                </w:rPr>
                <w:t>InferenceHistoryRequestRef</w:t>
              </w:r>
            </w:ins>
            <w:proofErr w:type="spellEnd"/>
          </w:p>
        </w:tc>
        <w:tc>
          <w:tcPr>
            <w:tcW w:w="1294" w:type="dxa"/>
            <w:tcBorders>
              <w:top w:val="single" w:sz="4" w:space="0" w:color="auto"/>
              <w:left w:val="single" w:sz="4" w:space="0" w:color="auto"/>
              <w:bottom w:val="single" w:sz="4" w:space="0" w:color="auto"/>
              <w:right w:val="single" w:sz="4" w:space="0" w:color="auto"/>
            </w:tcBorders>
          </w:tcPr>
          <w:p w14:paraId="0D7120A9" w14:textId="645B5D3A" w:rsidR="00C76F11" w:rsidRDefault="00C76F11" w:rsidP="00C76F11">
            <w:pPr>
              <w:pStyle w:val="TAL"/>
              <w:spacing w:line="264" w:lineRule="auto"/>
              <w:ind w:right="142"/>
              <w:jc w:val="center"/>
            </w:pPr>
            <w:ins w:id="43" w:author="Author 5" w:date="2023-11-02T19:01:00Z">
              <w:r w:rsidRPr="00F6081B">
                <w:t>M</w:t>
              </w:r>
            </w:ins>
          </w:p>
        </w:tc>
        <w:tc>
          <w:tcPr>
            <w:tcW w:w="1102" w:type="dxa"/>
            <w:tcBorders>
              <w:top w:val="single" w:sz="4" w:space="0" w:color="auto"/>
              <w:left w:val="single" w:sz="4" w:space="0" w:color="auto"/>
              <w:bottom w:val="single" w:sz="4" w:space="0" w:color="auto"/>
              <w:right w:val="single" w:sz="4" w:space="0" w:color="auto"/>
            </w:tcBorders>
          </w:tcPr>
          <w:p w14:paraId="47FE9DF4" w14:textId="20145D5A" w:rsidR="00C76F11" w:rsidRDefault="00C76F11" w:rsidP="00C76F11">
            <w:pPr>
              <w:pStyle w:val="TAL"/>
              <w:spacing w:line="264" w:lineRule="auto"/>
              <w:ind w:right="142"/>
              <w:jc w:val="center"/>
            </w:pPr>
            <w:ins w:id="44" w:author="Author 5" w:date="2023-11-02T19:01:00Z">
              <w:r w:rsidRPr="00F6081B">
                <w:t>T</w:t>
              </w:r>
            </w:ins>
          </w:p>
        </w:tc>
        <w:tc>
          <w:tcPr>
            <w:tcW w:w="1218" w:type="dxa"/>
            <w:tcBorders>
              <w:top w:val="single" w:sz="4" w:space="0" w:color="auto"/>
              <w:left w:val="single" w:sz="4" w:space="0" w:color="auto"/>
              <w:bottom w:val="single" w:sz="4" w:space="0" w:color="auto"/>
              <w:right w:val="single" w:sz="4" w:space="0" w:color="auto"/>
            </w:tcBorders>
          </w:tcPr>
          <w:p w14:paraId="0DFE7A14" w14:textId="484E1305" w:rsidR="00C76F11" w:rsidRDefault="00C76F11" w:rsidP="00C76F11">
            <w:pPr>
              <w:pStyle w:val="TAL"/>
              <w:spacing w:line="264" w:lineRule="auto"/>
              <w:ind w:right="142"/>
              <w:jc w:val="center"/>
            </w:pPr>
            <w:ins w:id="45" w:author="Author 5" w:date="2023-11-02T19:01:00Z">
              <w:r>
                <w:t>T</w:t>
              </w:r>
            </w:ins>
          </w:p>
        </w:tc>
        <w:tc>
          <w:tcPr>
            <w:tcW w:w="1258" w:type="dxa"/>
            <w:tcBorders>
              <w:top w:val="single" w:sz="4" w:space="0" w:color="auto"/>
              <w:left w:val="single" w:sz="4" w:space="0" w:color="auto"/>
              <w:bottom w:val="single" w:sz="4" w:space="0" w:color="auto"/>
              <w:right w:val="single" w:sz="4" w:space="0" w:color="auto"/>
            </w:tcBorders>
          </w:tcPr>
          <w:p w14:paraId="769DFBF9" w14:textId="763C9209" w:rsidR="00C76F11" w:rsidRDefault="00C76F11" w:rsidP="00C76F11">
            <w:pPr>
              <w:pStyle w:val="TAL"/>
              <w:spacing w:line="264" w:lineRule="auto"/>
              <w:ind w:right="142"/>
              <w:jc w:val="center"/>
              <w:rPr>
                <w:lang w:eastAsia="zh-CN"/>
              </w:rPr>
            </w:pPr>
            <w:ins w:id="46" w:author="Author 5" w:date="2023-11-02T19:01:00Z">
              <w:r>
                <w:t>F</w:t>
              </w:r>
            </w:ins>
          </w:p>
        </w:tc>
        <w:tc>
          <w:tcPr>
            <w:tcW w:w="1378" w:type="dxa"/>
            <w:tcBorders>
              <w:top w:val="single" w:sz="4" w:space="0" w:color="auto"/>
              <w:left w:val="single" w:sz="4" w:space="0" w:color="auto"/>
              <w:bottom w:val="single" w:sz="4" w:space="0" w:color="auto"/>
              <w:right w:val="single" w:sz="4" w:space="0" w:color="auto"/>
            </w:tcBorders>
          </w:tcPr>
          <w:p w14:paraId="25D86DD4" w14:textId="0CBB60B4" w:rsidR="00C76F11" w:rsidRDefault="00C76F11" w:rsidP="00C76F11">
            <w:pPr>
              <w:pStyle w:val="TAL"/>
              <w:spacing w:line="264" w:lineRule="auto"/>
              <w:ind w:right="142"/>
              <w:jc w:val="center"/>
            </w:pPr>
            <w:ins w:id="47" w:author="Author 5" w:date="2023-11-02T19:01:00Z">
              <w:r>
                <w:t>T</w:t>
              </w:r>
            </w:ins>
          </w:p>
        </w:tc>
      </w:tr>
      <w:tr w:rsidR="00FE106D" w14:paraId="553DA344" w14:textId="77777777" w:rsidTr="00C76F11">
        <w:trPr>
          <w:cantSplit/>
          <w:jc w:val="center"/>
          <w:ins w:id="48" w:author="Author 5" w:date="2023-11-02T19:01:00Z"/>
        </w:trPr>
        <w:tc>
          <w:tcPr>
            <w:tcW w:w="3379" w:type="dxa"/>
            <w:tcBorders>
              <w:top w:val="single" w:sz="4" w:space="0" w:color="auto"/>
              <w:left w:val="single" w:sz="4" w:space="0" w:color="auto"/>
              <w:bottom w:val="single" w:sz="4" w:space="0" w:color="auto"/>
              <w:right w:val="single" w:sz="4" w:space="0" w:color="auto"/>
            </w:tcBorders>
          </w:tcPr>
          <w:p w14:paraId="736A0F5B" w14:textId="40C0948C" w:rsidR="00C76F11" w:rsidRDefault="00FE106D" w:rsidP="00C76F11">
            <w:pPr>
              <w:pStyle w:val="TAL"/>
              <w:spacing w:line="264" w:lineRule="auto"/>
              <w:ind w:right="142"/>
              <w:rPr>
                <w:ins w:id="49" w:author="Author 5" w:date="2023-11-02T19:01:00Z"/>
                <w:rFonts w:ascii="Courier New" w:hAnsi="Courier New" w:cs="Courier New"/>
              </w:rPr>
            </w:pPr>
            <w:proofErr w:type="spellStart"/>
            <w:ins w:id="50" w:author="Author 5" w:date="2023-11-02T19:05:00Z">
              <w:r>
                <w:rPr>
                  <w:rFonts w:ascii="Courier New" w:hAnsi="Courier New" w:cs="Courier New"/>
                  <w:lang w:eastAsia="zh-CN"/>
                </w:rPr>
                <w:t>a</w:t>
              </w:r>
            </w:ins>
            <w:ins w:id="51" w:author="Author 5" w:date="2023-11-02T19:14:00Z">
              <w:r w:rsidR="006866F3">
                <w:rPr>
                  <w:rFonts w:ascii="Courier New" w:hAnsi="Courier New" w:cs="Courier New"/>
                  <w:lang w:eastAsia="zh-CN"/>
                </w:rPr>
                <w:t>I</w:t>
              </w:r>
            </w:ins>
            <w:ins w:id="52" w:author="Author 5" w:date="2023-11-02T19:05:00Z">
              <w:r>
                <w:rPr>
                  <w:rFonts w:ascii="Courier New" w:hAnsi="Courier New" w:cs="Courier New"/>
                  <w:lang w:eastAsia="zh-CN"/>
                </w:rPr>
                <w:t>Ml</w:t>
              </w:r>
            </w:ins>
            <w:ins w:id="53" w:author="Author 5" w:date="2023-11-02T19:01:00Z">
              <w:r w:rsidR="00C76F11">
                <w:rPr>
                  <w:rFonts w:ascii="Courier New" w:hAnsi="Courier New" w:cs="Courier New"/>
                  <w:lang w:eastAsia="zh-CN"/>
                </w:rPr>
                <w:t>InferenceHistoryReportRef</w:t>
              </w:r>
              <w:proofErr w:type="spellEnd"/>
            </w:ins>
          </w:p>
        </w:tc>
        <w:tc>
          <w:tcPr>
            <w:tcW w:w="1294" w:type="dxa"/>
            <w:tcBorders>
              <w:top w:val="single" w:sz="4" w:space="0" w:color="auto"/>
              <w:left w:val="single" w:sz="4" w:space="0" w:color="auto"/>
              <w:bottom w:val="single" w:sz="4" w:space="0" w:color="auto"/>
              <w:right w:val="single" w:sz="4" w:space="0" w:color="auto"/>
            </w:tcBorders>
          </w:tcPr>
          <w:p w14:paraId="46DBF8BD" w14:textId="69C26A64" w:rsidR="00C76F11" w:rsidRPr="00F6081B" w:rsidRDefault="00C76F11" w:rsidP="00C76F11">
            <w:pPr>
              <w:pStyle w:val="TAL"/>
              <w:spacing w:line="264" w:lineRule="auto"/>
              <w:ind w:right="142"/>
              <w:jc w:val="center"/>
              <w:rPr>
                <w:ins w:id="54" w:author="Author 5" w:date="2023-11-02T19:01:00Z"/>
              </w:rPr>
            </w:pPr>
            <w:ins w:id="55" w:author="Author 5" w:date="2023-11-02T19:01:00Z">
              <w:r>
                <w:t>M</w:t>
              </w:r>
            </w:ins>
          </w:p>
        </w:tc>
        <w:tc>
          <w:tcPr>
            <w:tcW w:w="1102" w:type="dxa"/>
            <w:tcBorders>
              <w:top w:val="single" w:sz="4" w:space="0" w:color="auto"/>
              <w:left w:val="single" w:sz="4" w:space="0" w:color="auto"/>
              <w:bottom w:val="single" w:sz="4" w:space="0" w:color="auto"/>
              <w:right w:val="single" w:sz="4" w:space="0" w:color="auto"/>
            </w:tcBorders>
          </w:tcPr>
          <w:p w14:paraId="7FE24D0A" w14:textId="627862A8" w:rsidR="00C76F11" w:rsidRPr="00F6081B" w:rsidRDefault="00C76F11" w:rsidP="00C76F11">
            <w:pPr>
              <w:pStyle w:val="TAL"/>
              <w:spacing w:line="264" w:lineRule="auto"/>
              <w:ind w:right="142"/>
              <w:jc w:val="center"/>
              <w:rPr>
                <w:ins w:id="56" w:author="Author 5" w:date="2023-11-02T19:01:00Z"/>
              </w:rPr>
            </w:pPr>
            <w:ins w:id="57" w:author="Author 5" w:date="2023-11-02T19:01:00Z">
              <w:r w:rsidRPr="00F6081B">
                <w:t>T</w:t>
              </w:r>
            </w:ins>
          </w:p>
        </w:tc>
        <w:tc>
          <w:tcPr>
            <w:tcW w:w="1218" w:type="dxa"/>
            <w:tcBorders>
              <w:top w:val="single" w:sz="4" w:space="0" w:color="auto"/>
              <w:left w:val="single" w:sz="4" w:space="0" w:color="auto"/>
              <w:bottom w:val="single" w:sz="4" w:space="0" w:color="auto"/>
              <w:right w:val="single" w:sz="4" w:space="0" w:color="auto"/>
            </w:tcBorders>
          </w:tcPr>
          <w:p w14:paraId="27B2656E" w14:textId="3F6DA930" w:rsidR="00C76F11" w:rsidRDefault="00C76F11" w:rsidP="00C76F11">
            <w:pPr>
              <w:pStyle w:val="TAL"/>
              <w:spacing w:line="264" w:lineRule="auto"/>
              <w:ind w:right="142"/>
              <w:jc w:val="center"/>
              <w:rPr>
                <w:ins w:id="58" w:author="Author 5" w:date="2023-11-02T19:01:00Z"/>
              </w:rPr>
            </w:pPr>
            <w:ins w:id="59" w:author="Author 5" w:date="2023-11-02T19:01:00Z">
              <w:r w:rsidRPr="00F6081B">
                <w:t>F</w:t>
              </w:r>
            </w:ins>
          </w:p>
        </w:tc>
        <w:tc>
          <w:tcPr>
            <w:tcW w:w="1258" w:type="dxa"/>
            <w:tcBorders>
              <w:top w:val="single" w:sz="4" w:space="0" w:color="auto"/>
              <w:left w:val="single" w:sz="4" w:space="0" w:color="auto"/>
              <w:bottom w:val="single" w:sz="4" w:space="0" w:color="auto"/>
              <w:right w:val="single" w:sz="4" w:space="0" w:color="auto"/>
            </w:tcBorders>
          </w:tcPr>
          <w:p w14:paraId="01E9FCEA" w14:textId="6D006E53" w:rsidR="00C76F11" w:rsidRDefault="00C76F11" w:rsidP="00C76F11">
            <w:pPr>
              <w:pStyle w:val="TAL"/>
              <w:spacing w:line="264" w:lineRule="auto"/>
              <w:ind w:right="142"/>
              <w:jc w:val="center"/>
              <w:rPr>
                <w:ins w:id="60" w:author="Author 5" w:date="2023-11-02T19:01:00Z"/>
              </w:rPr>
            </w:pPr>
            <w:ins w:id="61" w:author="Author 5" w:date="2023-11-02T19:01:00Z">
              <w:r w:rsidRPr="00F6081B">
                <w:t>F</w:t>
              </w:r>
            </w:ins>
          </w:p>
        </w:tc>
        <w:tc>
          <w:tcPr>
            <w:tcW w:w="1378" w:type="dxa"/>
            <w:tcBorders>
              <w:top w:val="single" w:sz="4" w:space="0" w:color="auto"/>
              <w:left w:val="single" w:sz="4" w:space="0" w:color="auto"/>
              <w:bottom w:val="single" w:sz="4" w:space="0" w:color="auto"/>
              <w:right w:val="single" w:sz="4" w:space="0" w:color="auto"/>
            </w:tcBorders>
          </w:tcPr>
          <w:p w14:paraId="08984938" w14:textId="449568D4" w:rsidR="00C76F11" w:rsidRDefault="00C76F11" w:rsidP="00C76F11">
            <w:pPr>
              <w:pStyle w:val="TAL"/>
              <w:spacing w:line="264" w:lineRule="auto"/>
              <w:ind w:right="142"/>
              <w:jc w:val="center"/>
              <w:rPr>
                <w:ins w:id="62" w:author="Author 5" w:date="2023-11-02T19:01:00Z"/>
              </w:rPr>
            </w:pPr>
            <w:ins w:id="63" w:author="Author 5" w:date="2023-11-02T19:01:00Z">
              <w:r>
                <w:rPr>
                  <w:lang w:eastAsia="zh-CN"/>
                </w:rPr>
                <w:t>F</w:t>
              </w:r>
            </w:ins>
          </w:p>
        </w:tc>
      </w:tr>
    </w:tbl>
    <w:p w14:paraId="69B3FB75" w14:textId="77777777" w:rsidR="00505808" w:rsidRDefault="00505808" w:rsidP="00505808">
      <w:pPr>
        <w:spacing w:line="264" w:lineRule="auto"/>
        <w:rPr>
          <w:lang w:eastAsia="zh-CN"/>
        </w:rPr>
      </w:pPr>
    </w:p>
    <w:p w14:paraId="38C29B89" w14:textId="77777777" w:rsidR="00505808" w:rsidRDefault="00505808" w:rsidP="00505808">
      <w:pPr>
        <w:pStyle w:val="Heading6"/>
        <w:rPr>
          <w:rFonts w:eastAsia="SimSun"/>
          <w:lang w:eastAsia="zh-CN"/>
        </w:rPr>
      </w:pPr>
      <w:r>
        <w:rPr>
          <w:rFonts w:eastAsia="Courier New"/>
          <w:lang w:eastAsia="zh-CN"/>
        </w:rPr>
        <w:t>7.3a.4.2.4</w:t>
      </w:r>
      <w:r>
        <w:rPr>
          <w:rFonts w:eastAsia="SimSun"/>
          <w:lang w:eastAsia="zh-CN"/>
        </w:rPr>
        <w:t>.3</w:t>
      </w:r>
      <w:r>
        <w:rPr>
          <w:rFonts w:eastAsia="SimSun"/>
          <w:lang w:eastAsia="zh-CN"/>
        </w:rPr>
        <w:tab/>
        <w:t>Attribute constraints</w:t>
      </w:r>
    </w:p>
    <w:p w14:paraId="1CD59D0E" w14:textId="77777777" w:rsidR="00505808" w:rsidRDefault="00505808" w:rsidP="00505808">
      <w:pPr>
        <w:rPr>
          <w:rFonts w:eastAsia="SimSun"/>
        </w:rPr>
      </w:pPr>
      <w:r>
        <w:t>None.</w:t>
      </w:r>
    </w:p>
    <w:p w14:paraId="49F6E419" w14:textId="77777777" w:rsidR="00505808" w:rsidRDefault="00505808" w:rsidP="00505808">
      <w:pPr>
        <w:pStyle w:val="Heading6"/>
        <w:rPr>
          <w:rFonts w:eastAsia="SimSun"/>
          <w:lang w:eastAsia="zh-CN"/>
        </w:rPr>
      </w:pPr>
      <w:r>
        <w:rPr>
          <w:rFonts w:eastAsia="Courier New"/>
          <w:lang w:eastAsia="zh-CN"/>
        </w:rPr>
        <w:t>7.3a.4.2.4</w:t>
      </w:r>
      <w:r>
        <w:rPr>
          <w:rFonts w:eastAsia="SimSun"/>
          <w:lang w:eastAsia="zh-CN"/>
        </w:rPr>
        <w:t>.4</w:t>
      </w:r>
      <w:r>
        <w:rPr>
          <w:rFonts w:eastAsia="SimSun"/>
          <w:lang w:eastAsia="zh-CN"/>
        </w:rPr>
        <w:tab/>
        <w:t>Notifications</w:t>
      </w:r>
    </w:p>
    <w:p w14:paraId="1F996DE6" w14:textId="77777777" w:rsidR="00505808" w:rsidRDefault="00505808" w:rsidP="00505808">
      <w:pPr>
        <w:rPr>
          <w:rFonts w:eastAsia="SimSun"/>
        </w:rPr>
      </w:pPr>
      <w:r>
        <w:t>The common notifications defined in clause 7.6 are valid for this IOC, without exceptions or additions.</w:t>
      </w:r>
    </w:p>
    <w:p w14:paraId="5C19C9B9" w14:textId="77777777" w:rsidR="00505808" w:rsidRDefault="00505808" w:rsidP="00505808">
      <w:pPr>
        <w:pStyle w:val="Heading5"/>
        <w:rPr>
          <w:rFonts w:ascii="Courier New" w:eastAsia="SimSun" w:hAnsi="Courier New" w:cs="Courier New"/>
        </w:rPr>
      </w:pPr>
      <w:r>
        <w:rPr>
          <w:rFonts w:eastAsia="Courier New"/>
        </w:rPr>
        <w:t>7.3a.4.2.5</w:t>
      </w:r>
      <w:r>
        <w:rPr>
          <w:rFonts w:eastAsia="Courier New"/>
        </w:rPr>
        <w:tab/>
      </w:r>
      <w:proofErr w:type="spellStart"/>
      <w:r>
        <w:rPr>
          <w:rFonts w:ascii="Courier New" w:eastAsia="SimSun" w:hAnsi="Courier New" w:cs="Courier New"/>
        </w:rPr>
        <w:t>AiMlDESFunction</w:t>
      </w:r>
      <w:proofErr w:type="spellEnd"/>
      <w:r>
        <w:rPr>
          <w:rFonts w:ascii="Courier New" w:eastAsia="SimSun" w:hAnsi="Courier New" w:cs="Courier New"/>
        </w:rPr>
        <w:t xml:space="preserve"> </w:t>
      </w:r>
    </w:p>
    <w:p w14:paraId="645CAEBF" w14:textId="77777777" w:rsidR="00505808" w:rsidRDefault="00505808" w:rsidP="00505808">
      <w:pPr>
        <w:pStyle w:val="Heading6"/>
        <w:rPr>
          <w:rFonts w:eastAsia="Courier New"/>
          <w:lang w:eastAsia="zh-CN"/>
        </w:rPr>
      </w:pPr>
      <w:r>
        <w:rPr>
          <w:rFonts w:eastAsia="Courier New"/>
          <w:lang w:eastAsia="zh-CN"/>
        </w:rPr>
        <w:t>7.3a.4.2.5.1</w:t>
      </w:r>
      <w:r>
        <w:rPr>
          <w:rFonts w:eastAsia="Courier New"/>
          <w:lang w:eastAsia="zh-CN"/>
        </w:rPr>
        <w:tab/>
        <w:t>Definition</w:t>
      </w:r>
    </w:p>
    <w:p w14:paraId="52A8CED8" w14:textId="77777777" w:rsidR="00505808" w:rsidRDefault="00505808" w:rsidP="00505808">
      <w:pPr>
        <w:rPr>
          <w:rFonts w:eastAsia="Courier New"/>
        </w:rPr>
      </w:pPr>
      <w:r>
        <w:rPr>
          <w:rFonts w:eastAsia="Courier New"/>
        </w:rPr>
        <w:t xml:space="preserve">This IOC </w:t>
      </w:r>
      <w:r>
        <w:t>represents</w:t>
      </w:r>
      <w:r>
        <w:rPr>
          <w:rFonts w:eastAsia="Courier New"/>
        </w:rPr>
        <w:t xml:space="preserve"> the inference function supporting the AI/ML-based Energy Saving (see 3GPP TS 38.300 [16]).</w:t>
      </w:r>
    </w:p>
    <w:p w14:paraId="31141F2B" w14:textId="77777777" w:rsidR="00505808" w:rsidRDefault="00505808" w:rsidP="00505808">
      <w:pPr>
        <w:pStyle w:val="Heading6"/>
        <w:rPr>
          <w:rFonts w:eastAsia="Courier New"/>
          <w:lang w:eastAsia="zh-CN"/>
        </w:rPr>
      </w:pPr>
      <w:r>
        <w:rPr>
          <w:rFonts w:eastAsia="Courier New"/>
        </w:rPr>
        <w:t xml:space="preserve"> </w:t>
      </w:r>
      <w:r>
        <w:rPr>
          <w:rFonts w:eastAsia="Courier New"/>
          <w:lang w:eastAsia="zh-CN"/>
        </w:rPr>
        <w:t>7.3a.4.2.5.2</w:t>
      </w:r>
      <w:r>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05808" w14:paraId="658B4531"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BFC8145" w14:textId="77777777" w:rsidR="00505808" w:rsidRDefault="00505808">
            <w:pPr>
              <w:pStyle w:val="TAH"/>
              <w:rPr>
                <w:rFonts w:eastAsia="SimSun"/>
              </w:rPr>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0F82D4D" w14:textId="77777777" w:rsidR="00505808" w:rsidRDefault="00505808">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BEEB8EA" w14:textId="77777777" w:rsidR="00505808" w:rsidRDefault="00505808">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038CFF5" w14:textId="77777777" w:rsidR="00505808" w:rsidRDefault="00505808">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E8ED9DF" w14:textId="77777777" w:rsidR="00505808" w:rsidRDefault="00505808">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9492131" w14:textId="77777777" w:rsidR="00505808" w:rsidRDefault="00505808">
            <w:pPr>
              <w:pStyle w:val="TAH"/>
            </w:pPr>
            <w:r>
              <w:rPr>
                <w:color w:val="000000"/>
              </w:rPr>
              <w:t>isNotifyable</w:t>
            </w:r>
          </w:p>
        </w:tc>
      </w:tr>
      <w:tr w:rsidR="00505808" w14:paraId="7C7A3EEA"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A5453"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B1C0BA" w14:textId="77777777" w:rsidR="00505808" w:rsidRDefault="00505808">
            <w:pPr>
              <w:pStyle w:val="TAL"/>
              <w:jc w:val="cente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B91D7"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698BB"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E1D8C" w14:textId="77777777" w:rsidR="00505808" w:rsidRDefault="0050580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02EA5" w14:textId="77777777" w:rsidR="00505808" w:rsidRDefault="00505808">
            <w:pPr>
              <w:pStyle w:val="TAL"/>
              <w:jc w:val="center"/>
              <w:rPr>
                <w:lang w:eastAsia="zh-CN"/>
              </w:rPr>
            </w:pPr>
          </w:p>
        </w:tc>
      </w:tr>
      <w:tr w:rsidR="00505808" w14:paraId="03E5FB1D"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8CC8214" w14:textId="77777777" w:rsidR="00505808" w:rsidRDefault="00505808">
            <w:pPr>
              <w:pStyle w:val="TAL"/>
              <w:jc w:val="center"/>
              <w:rPr>
                <w:rFonts w:ascii="Courier New" w:hAnsi="Courier New" w:cs="Courier New"/>
              </w:rPr>
            </w:pPr>
            <w:bookmarkStart w:id="64" w:name="_Hlk135932077"/>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8A728D5"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FD65F0E"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E09503C"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657F7D2"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7CB0E07" w14:textId="77777777" w:rsidR="00505808" w:rsidRDefault="00505808">
            <w:pPr>
              <w:pStyle w:val="TAL"/>
              <w:jc w:val="center"/>
            </w:pPr>
          </w:p>
        </w:tc>
      </w:tr>
      <w:tr w:rsidR="00505808" w14:paraId="683277AE"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F2F79" w14:textId="77777777" w:rsidR="00505808" w:rsidRDefault="00505808">
            <w:pPr>
              <w:pStyle w:val="TAL"/>
              <w:rPr>
                <w:rFonts w:ascii="Courier New" w:hAnsi="Courier New" w:cs="Courier New"/>
              </w:rPr>
            </w:pPr>
            <w:bookmarkStart w:id="65" w:name="MCCQCTEMPBM_00000161"/>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D07AE"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C6610"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47B6F"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02278"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74AEE" w14:textId="77777777" w:rsidR="00505808" w:rsidRDefault="00505808">
            <w:pPr>
              <w:pStyle w:val="TAL"/>
              <w:jc w:val="center"/>
            </w:pPr>
          </w:p>
        </w:tc>
      </w:tr>
      <w:bookmarkEnd w:id="64"/>
      <w:bookmarkEnd w:id="65"/>
    </w:tbl>
    <w:p w14:paraId="73264BB7" w14:textId="77777777" w:rsidR="00505808" w:rsidRDefault="00505808" w:rsidP="00505808">
      <w:pPr>
        <w:spacing w:line="264" w:lineRule="auto"/>
        <w:jc w:val="both"/>
      </w:pPr>
    </w:p>
    <w:p w14:paraId="1F338ED6" w14:textId="77777777" w:rsidR="00505808" w:rsidRDefault="00505808" w:rsidP="00505808">
      <w:pPr>
        <w:pStyle w:val="Heading6"/>
        <w:rPr>
          <w:rFonts w:eastAsia="SimSun"/>
          <w:lang w:eastAsia="zh-CN"/>
        </w:rPr>
      </w:pPr>
      <w:r>
        <w:rPr>
          <w:rFonts w:eastAsia="Courier New"/>
          <w:lang w:eastAsia="zh-CN"/>
        </w:rPr>
        <w:t>7.3a.4.2.5</w:t>
      </w:r>
      <w:r>
        <w:rPr>
          <w:rFonts w:eastAsia="SimSun"/>
          <w:lang w:eastAsia="zh-CN"/>
        </w:rPr>
        <w:t>.3</w:t>
      </w:r>
      <w:r>
        <w:rPr>
          <w:rFonts w:eastAsia="SimSun"/>
          <w:lang w:eastAsia="zh-CN"/>
        </w:rPr>
        <w:tab/>
        <w:t>Attribute constraints</w:t>
      </w:r>
    </w:p>
    <w:p w14:paraId="17FB7C30" w14:textId="77777777" w:rsidR="00505808" w:rsidRDefault="00505808" w:rsidP="00505808">
      <w:pPr>
        <w:rPr>
          <w:rFonts w:eastAsia="SimSun"/>
        </w:rPr>
      </w:pPr>
      <w:r>
        <w:t>None.</w:t>
      </w:r>
    </w:p>
    <w:p w14:paraId="25D80C1D" w14:textId="77777777" w:rsidR="00505808" w:rsidRDefault="00505808" w:rsidP="00505808">
      <w:pPr>
        <w:pStyle w:val="Heading6"/>
        <w:rPr>
          <w:rFonts w:eastAsia="SimSun"/>
          <w:lang w:eastAsia="zh-CN"/>
        </w:rPr>
      </w:pPr>
      <w:r>
        <w:rPr>
          <w:rFonts w:eastAsia="Courier New"/>
          <w:lang w:eastAsia="zh-CN"/>
        </w:rPr>
        <w:lastRenderedPageBreak/>
        <w:t>7.3a.4.2.5</w:t>
      </w:r>
      <w:r>
        <w:rPr>
          <w:rFonts w:eastAsia="SimSun"/>
          <w:lang w:eastAsia="zh-CN"/>
        </w:rPr>
        <w:t>.4</w:t>
      </w:r>
      <w:r>
        <w:rPr>
          <w:rFonts w:eastAsia="SimSun"/>
          <w:lang w:eastAsia="zh-CN"/>
        </w:rPr>
        <w:tab/>
        <w:t>Notifications</w:t>
      </w:r>
    </w:p>
    <w:p w14:paraId="6C5583BB" w14:textId="77777777" w:rsidR="00505808" w:rsidRDefault="00505808" w:rsidP="00505808">
      <w:pPr>
        <w:rPr>
          <w:rFonts w:eastAsia="SimSun"/>
        </w:rPr>
      </w:pPr>
      <w:r>
        <w:t>The common notifications defined in clause 7.6 are valid for this IOC, without exceptions or additions.</w:t>
      </w:r>
    </w:p>
    <w:p w14:paraId="27AB9CEA" w14:textId="77777777" w:rsidR="00505808" w:rsidRDefault="00505808" w:rsidP="00505808">
      <w:pPr>
        <w:pStyle w:val="Heading5"/>
        <w:rPr>
          <w:rFonts w:ascii="Liberation Sans" w:eastAsia="Courier New" w:hAnsi="Liberation Sans" w:cs="Liberation Sans"/>
          <w:lang w:eastAsia="zh-CN"/>
        </w:rPr>
      </w:pPr>
      <w:r>
        <w:rPr>
          <w:rFonts w:eastAsia="Courier New"/>
          <w:lang w:eastAsia="zh-CN"/>
        </w:rPr>
        <w:t>7.3a.4.2.6</w:t>
      </w:r>
      <w:r>
        <w:rPr>
          <w:rFonts w:eastAsia="Courier New"/>
        </w:rPr>
        <w:tab/>
      </w:r>
      <w:proofErr w:type="spellStart"/>
      <w:r>
        <w:rPr>
          <w:rFonts w:ascii="Courier New" w:eastAsia="SimSun" w:hAnsi="Courier New" w:cs="Courier New"/>
        </w:rPr>
        <w:t>AiMlDMROFunction</w:t>
      </w:r>
      <w:proofErr w:type="spellEnd"/>
      <w:r>
        <w:rPr>
          <w:rFonts w:ascii="Courier New" w:eastAsia="SimSun" w:hAnsi="Courier New" w:cs="Courier New"/>
        </w:rPr>
        <w:t xml:space="preserve"> </w:t>
      </w:r>
    </w:p>
    <w:p w14:paraId="7DAF79C5" w14:textId="77777777" w:rsidR="00505808" w:rsidRDefault="00505808" w:rsidP="00505808">
      <w:pPr>
        <w:pStyle w:val="Heading6"/>
        <w:rPr>
          <w:rFonts w:eastAsia="Courier New"/>
          <w:lang w:eastAsia="zh-CN"/>
        </w:rPr>
      </w:pPr>
      <w:r>
        <w:rPr>
          <w:rFonts w:eastAsia="Courier New"/>
          <w:lang w:eastAsia="zh-CN"/>
        </w:rPr>
        <w:t>7.3a.4.2.6.1</w:t>
      </w:r>
      <w:r>
        <w:rPr>
          <w:rFonts w:eastAsia="Courier New"/>
          <w:lang w:eastAsia="zh-CN"/>
        </w:rPr>
        <w:tab/>
        <w:t>Definition</w:t>
      </w:r>
    </w:p>
    <w:p w14:paraId="4FDF86AF" w14:textId="77777777" w:rsidR="00505808" w:rsidRDefault="00505808" w:rsidP="00505808">
      <w:pPr>
        <w:spacing w:line="264" w:lineRule="auto"/>
        <w:jc w:val="both"/>
        <w:rPr>
          <w:rFonts w:eastAsia="Courier New"/>
        </w:rPr>
      </w:pPr>
      <w:r>
        <w:rPr>
          <w:rFonts w:eastAsia="Courier New"/>
        </w:rPr>
        <w:t xml:space="preserve">This IOC represents the inference function supporting the AI/ML-based distributed Mobility Optimization (see 3GPP TS 38.300 [16]). </w:t>
      </w:r>
    </w:p>
    <w:p w14:paraId="4D3EB4D3" w14:textId="77777777" w:rsidR="00505808" w:rsidRDefault="00505808" w:rsidP="00505808">
      <w:pPr>
        <w:pStyle w:val="Heading6"/>
        <w:rPr>
          <w:rFonts w:eastAsia="Courier New"/>
          <w:lang w:eastAsia="zh-CN"/>
        </w:rPr>
      </w:pPr>
      <w:r>
        <w:rPr>
          <w:rFonts w:eastAsia="Courier New"/>
          <w:lang w:eastAsia="zh-CN"/>
        </w:rPr>
        <w:t>7.3a.4.2.6.2</w:t>
      </w:r>
      <w:r>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05808" w14:paraId="011D1D65"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9ABE6E7" w14:textId="77777777" w:rsidR="00505808" w:rsidRDefault="00505808">
            <w:pPr>
              <w:pStyle w:val="TAH"/>
              <w:rPr>
                <w:rFonts w:eastAsia="SimSun"/>
              </w:rPr>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2C62D78" w14:textId="77777777" w:rsidR="00505808" w:rsidRDefault="00505808">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7CB30AF" w14:textId="77777777" w:rsidR="00505808" w:rsidRDefault="00505808">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917661D" w14:textId="77777777" w:rsidR="00505808" w:rsidRDefault="00505808">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1B55DBF" w14:textId="77777777" w:rsidR="00505808" w:rsidRDefault="00505808">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DA41D9" w14:textId="77777777" w:rsidR="00505808" w:rsidRDefault="00505808">
            <w:pPr>
              <w:pStyle w:val="TAH"/>
            </w:pPr>
            <w:r>
              <w:rPr>
                <w:color w:val="000000"/>
              </w:rPr>
              <w:t>isNotifyable</w:t>
            </w:r>
          </w:p>
        </w:tc>
      </w:tr>
      <w:tr w:rsidR="00505808" w14:paraId="2CA9955F"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D4CF5"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E45B9" w14:textId="77777777" w:rsidR="00505808" w:rsidRDefault="00505808">
            <w:pPr>
              <w:pStyle w:val="TAL"/>
              <w:jc w:val="cente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458CAB"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25A61"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22869" w14:textId="77777777" w:rsidR="00505808" w:rsidRDefault="0050580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51091" w14:textId="77777777" w:rsidR="00505808" w:rsidRDefault="00505808">
            <w:pPr>
              <w:pStyle w:val="TAL"/>
              <w:jc w:val="center"/>
              <w:rPr>
                <w:lang w:eastAsia="zh-CN"/>
              </w:rPr>
            </w:pPr>
          </w:p>
        </w:tc>
      </w:tr>
      <w:tr w:rsidR="00505808" w14:paraId="4F774146"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0D41962" w14:textId="77777777" w:rsidR="00505808" w:rsidRDefault="00505808">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3DE7D18"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9720046"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815AB7"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E81FDCA"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BF20A05" w14:textId="77777777" w:rsidR="00505808" w:rsidRDefault="00505808">
            <w:pPr>
              <w:pStyle w:val="TAL"/>
              <w:jc w:val="center"/>
            </w:pPr>
          </w:p>
        </w:tc>
      </w:tr>
      <w:tr w:rsidR="00505808" w14:paraId="63BB734A"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00401"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7194"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02518"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BB387"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32984"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CA750" w14:textId="77777777" w:rsidR="00505808" w:rsidRDefault="00505808">
            <w:pPr>
              <w:pStyle w:val="TAL"/>
              <w:jc w:val="center"/>
            </w:pPr>
          </w:p>
        </w:tc>
      </w:tr>
    </w:tbl>
    <w:p w14:paraId="2942C5CF" w14:textId="77777777" w:rsidR="00505808" w:rsidRDefault="00505808" w:rsidP="00505808">
      <w:pPr>
        <w:spacing w:line="264" w:lineRule="auto"/>
        <w:jc w:val="both"/>
      </w:pPr>
    </w:p>
    <w:p w14:paraId="01AB6D92" w14:textId="77777777" w:rsidR="00505808" w:rsidRDefault="00505808" w:rsidP="00505808">
      <w:pPr>
        <w:pStyle w:val="Heading6"/>
        <w:rPr>
          <w:rFonts w:eastAsia="SimSun"/>
          <w:lang w:eastAsia="zh-CN"/>
        </w:rPr>
      </w:pPr>
      <w:r>
        <w:rPr>
          <w:rFonts w:eastAsia="Courier New"/>
          <w:lang w:eastAsia="zh-CN"/>
        </w:rPr>
        <w:t>7.3a.4.2.6</w:t>
      </w:r>
      <w:r>
        <w:rPr>
          <w:rFonts w:eastAsia="SimSun"/>
          <w:lang w:eastAsia="zh-CN"/>
        </w:rPr>
        <w:t>.3</w:t>
      </w:r>
      <w:r>
        <w:rPr>
          <w:rFonts w:eastAsia="SimSun"/>
          <w:lang w:eastAsia="zh-CN"/>
        </w:rPr>
        <w:tab/>
        <w:t>Attribute constraints</w:t>
      </w:r>
    </w:p>
    <w:p w14:paraId="28972593" w14:textId="77777777" w:rsidR="00505808" w:rsidRDefault="00505808" w:rsidP="00505808">
      <w:pPr>
        <w:rPr>
          <w:rFonts w:eastAsia="SimSun"/>
        </w:rPr>
      </w:pPr>
      <w:r>
        <w:t>None.</w:t>
      </w:r>
    </w:p>
    <w:p w14:paraId="49894056" w14:textId="77777777" w:rsidR="00505808" w:rsidRDefault="00505808" w:rsidP="00505808">
      <w:pPr>
        <w:pStyle w:val="Heading6"/>
        <w:rPr>
          <w:rFonts w:eastAsia="SimSun"/>
          <w:lang w:eastAsia="zh-CN"/>
        </w:rPr>
      </w:pPr>
      <w:r>
        <w:rPr>
          <w:rFonts w:eastAsia="Courier New"/>
          <w:lang w:eastAsia="zh-CN"/>
        </w:rPr>
        <w:t>7.3a.4.2.6</w:t>
      </w:r>
      <w:r>
        <w:rPr>
          <w:rFonts w:eastAsia="SimSun"/>
          <w:lang w:eastAsia="zh-CN"/>
        </w:rPr>
        <w:t>.4</w:t>
      </w:r>
      <w:r>
        <w:rPr>
          <w:rFonts w:eastAsia="SimSun"/>
          <w:lang w:eastAsia="zh-CN"/>
        </w:rPr>
        <w:tab/>
        <w:t>Notifications</w:t>
      </w:r>
    </w:p>
    <w:p w14:paraId="3175FC1C" w14:textId="77777777" w:rsidR="00505808" w:rsidRDefault="00505808" w:rsidP="00505808">
      <w:pPr>
        <w:rPr>
          <w:rFonts w:eastAsia="SimSun"/>
        </w:rPr>
      </w:pPr>
      <w:r>
        <w:t>The common notifications defined in clause 7.6 are valid for this IOC, without exceptions or additions.</w:t>
      </w:r>
    </w:p>
    <w:p w14:paraId="165581FC" w14:textId="77777777" w:rsidR="00505808" w:rsidRDefault="00505808" w:rsidP="00505808">
      <w:pPr>
        <w:pStyle w:val="Heading5"/>
        <w:rPr>
          <w:rFonts w:ascii="Liberation Sans" w:eastAsia="Courier New" w:hAnsi="Liberation Sans" w:cs="Liberation Sans"/>
          <w:lang w:eastAsia="zh-CN"/>
        </w:rPr>
      </w:pPr>
      <w:r>
        <w:rPr>
          <w:rFonts w:eastAsia="Courier New"/>
          <w:lang w:eastAsia="zh-CN"/>
        </w:rPr>
        <w:t>7.3a.4.2.7</w:t>
      </w:r>
      <w:r>
        <w:rPr>
          <w:rFonts w:eastAsia="Courier New"/>
        </w:rPr>
        <w:tab/>
      </w:r>
      <w:proofErr w:type="spellStart"/>
      <w:r>
        <w:rPr>
          <w:rFonts w:ascii="Courier New" w:eastAsia="SimSun" w:hAnsi="Courier New" w:cs="Courier New"/>
        </w:rPr>
        <w:t>AiMlDMLBFunction</w:t>
      </w:r>
      <w:proofErr w:type="spellEnd"/>
      <w:r>
        <w:rPr>
          <w:rFonts w:ascii="Courier New" w:eastAsia="SimSun" w:hAnsi="Courier New" w:cs="Courier New"/>
        </w:rPr>
        <w:t xml:space="preserve"> </w:t>
      </w:r>
    </w:p>
    <w:p w14:paraId="696862C8" w14:textId="77777777" w:rsidR="00505808" w:rsidRDefault="00505808" w:rsidP="00505808">
      <w:pPr>
        <w:pStyle w:val="Heading6"/>
        <w:rPr>
          <w:rFonts w:eastAsia="Courier New"/>
          <w:lang w:eastAsia="zh-CN"/>
        </w:rPr>
      </w:pPr>
      <w:r>
        <w:rPr>
          <w:rFonts w:eastAsia="Courier New"/>
          <w:lang w:eastAsia="zh-CN"/>
        </w:rPr>
        <w:t>7.3a.4.2.7.1</w:t>
      </w:r>
      <w:r>
        <w:rPr>
          <w:rFonts w:eastAsia="Courier New"/>
          <w:lang w:eastAsia="zh-CN"/>
        </w:rPr>
        <w:tab/>
        <w:t>Definition</w:t>
      </w:r>
    </w:p>
    <w:p w14:paraId="64A2825F" w14:textId="77777777" w:rsidR="00505808" w:rsidRDefault="00505808" w:rsidP="00505808">
      <w:pPr>
        <w:spacing w:line="264" w:lineRule="auto"/>
        <w:jc w:val="both"/>
        <w:rPr>
          <w:rFonts w:eastAsia="Courier New"/>
        </w:rPr>
      </w:pPr>
      <w:r>
        <w:rPr>
          <w:rFonts w:eastAsia="Courier New"/>
        </w:rPr>
        <w:t xml:space="preserve">This IOC represents the inference function supporting the AI/ML-based distributed Load balancing (see 3GPP TS 38.300 [16]). </w:t>
      </w:r>
    </w:p>
    <w:p w14:paraId="4970700C" w14:textId="77777777" w:rsidR="00505808" w:rsidRDefault="00505808" w:rsidP="00505808">
      <w:pPr>
        <w:pStyle w:val="Heading6"/>
        <w:rPr>
          <w:rFonts w:eastAsia="Courier New"/>
          <w:lang w:eastAsia="zh-CN"/>
        </w:rPr>
      </w:pPr>
      <w:r>
        <w:rPr>
          <w:rFonts w:eastAsia="Courier New"/>
          <w:lang w:eastAsia="zh-CN"/>
        </w:rPr>
        <w:t>7.3a.4.2.7.2</w:t>
      </w:r>
      <w:r>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05808" w14:paraId="26D94543"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98747A9" w14:textId="77777777" w:rsidR="00505808" w:rsidRDefault="00505808">
            <w:pPr>
              <w:pStyle w:val="TAH"/>
              <w:rPr>
                <w:rFonts w:eastAsia="SimSun"/>
              </w:rPr>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5D50D4A" w14:textId="77777777" w:rsidR="00505808" w:rsidRDefault="00505808">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96BA320" w14:textId="77777777" w:rsidR="00505808" w:rsidRDefault="00505808">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15DFB42" w14:textId="77777777" w:rsidR="00505808" w:rsidRDefault="00505808">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D7CFDBF" w14:textId="77777777" w:rsidR="00505808" w:rsidRDefault="00505808">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F1F825E" w14:textId="77777777" w:rsidR="00505808" w:rsidRDefault="00505808">
            <w:pPr>
              <w:pStyle w:val="TAH"/>
            </w:pPr>
            <w:r>
              <w:rPr>
                <w:color w:val="000000"/>
              </w:rPr>
              <w:t>isNotifyable</w:t>
            </w:r>
          </w:p>
        </w:tc>
      </w:tr>
      <w:tr w:rsidR="00505808" w14:paraId="53D60110"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2F194"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ABD97" w14:textId="77777777" w:rsidR="00505808" w:rsidRDefault="00505808">
            <w:pPr>
              <w:pStyle w:val="TAL"/>
              <w:jc w:val="cente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882963"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8AB82"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86D52" w14:textId="77777777" w:rsidR="00505808" w:rsidRDefault="0050580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6CD7D" w14:textId="77777777" w:rsidR="00505808" w:rsidRDefault="00505808">
            <w:pPr>
              <w:pStyle w:val="TAL"/>
              <w:jc w:val="center"/>
              <w:rPr>
                <w:lang w:eastAsia="zh-CN"/>
              </w:rPr>
            </w:pPr>
          </w:p>
        </w:tc>
      </w:tr>
      <w:tr w:rsidR="00505808" w14:paraId="0E1E3631"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3F395AF" w14:textId="77777777" w:rsidR="00505808" w:rsidRDefault="00505808">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2C2305E"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EC65F2A"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B3DA002"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63026B8"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04A5150" w14:textId="77777777" w:rsidR="00505808" w:rsidRDefault="00505808">
            <w:pPr>
              <w:pStyle w:val="TAL"/>
              <w:jc w:val="center"/>
            </w:pPr>
          </w:p>
        </w:tc>
      </w:tr>
      <w:tr w:rsidR="00505808" w14:paraId="23AB6B6E"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1BE42"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CB642"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8B202"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1BAC3"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6A1FB"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0FD8B" w14:textId="77777777" w:rsidR="00505808" w:rsidRDefault="00505808">
            <w:pPr>
              <w:pStyle w:val="TAL"/>
              <w:jc w:val="center"/>
            </w:pPr>
          </w:p>
        </w:tc>
      </w:tr>
    </w:tbl>
    <w:p w14:paraId="02451BB5" w14:textId="77777777" w:rsidR="00505808" w:rsidRDefault="00505808" w:rsidP="00505808">
      <w:pPr>
        <w:spacing w:line="264" w:lineRule="auto"/>
        <w:jc w:val="both"/>
      </w:pPr>
    </w:p>
    <w:p w14:paraId="30449079" w14:textId="77777777" w:rsidR="00505808" w:rsidRDefault="00505808" w:rsidP="00505808">
      <w:pPr>
        <w:pStyle w:val="Heading6"/>
        <w:rPr>
          <w:rFonts w:eastAsia="SimSun"/>
          <w:lang w:eastAsia="zh-CN"/>
        </w:rPr>
      </w:pPr>
      <w:r>
        <w:rPr>
          <w:rFonts w:eastAsia="Courier New"/>
          <w:lang w:eastAsia="zh-CN"/>
        </w:rPr>
        <w:t>7.3a.4.2.7</w:t>
      </w:r>
      <w:r>
        <w:rPr>
          <w:rFonts w:eastAsia="SimSun"/>
          <w:lang w:eastAsia="zh-CN"/>
        </w:rPr>
        <w:t>.3</w:t>
      </w:r>
      <w:r>
        <w:rPr>
          <w:rFonts w:eastAsia="SimSun"/>
          <w:lang w:eastAsia="zh-CN"/>
        </w:rPr>
        <w:tab/>
        <w:t>Attribute constraints</w:t>
      </w:r>
    </w:p>
    <w:p w14:paraId="516741C2" w14:textId="77777777" w:rsidR="00505808" w:rsidRDefault="00505808" w:rsidP="00505808">
      <w:pPr>
        <w:rPr>
          <w:rFonts w:eastAsia="SimSun"/>
        </w:rPr>
      </w:pPr>
      <w:r>
        <w:t>None.</w:t>
      </w:r>
    </w:p>
    <w:p w14:paraId="01528B1E" w14:textId="77777777" w:rsidR="00505808" w:rsidRDefault="00505808" w:rsidP="00505808">
      <w:pPr>
        <w:pStyle w:val="Heading6"/>
        <w:rPr>
          <w:rFonts w:eastAsia="SimSun"/>
          <w:lang w:eastAsia="zh-CN"/>
        </w:rPr>
      </w:pPr>
      <w:r>
        <w:rPr>
          <w:rFonts w:eastAsia="Courier New"/>
          <w:lang w:eastAsia="zh-CN"/>
        </w:rPr>
        <w:t>7.3a.4.2.7</w:t>
      </w:r>
      <w:r>
        <w:rPr>
          <w:rFonts w:eastAsia="SimSun"/>
          <w:lang w:eastAsia="zh-CN"/>
        </w:rPr>
        <w:t>.4</w:t>
      </w:r>
      <w:r>
        <w:rPr>
          <w:rFonts w:eastAsia="SimSun"/>
          <w:lang w:eastAsia="zh-CN"/>
        </w:rPr>
        <w:tab/>
        <w:t>Notifications</w:t>
      </w:r>
    </w:p>
    <w:p w14:paraId="56AFB6FE" w14:textId="77777777" w:rsidR="00505808" w:rsidRDefault="00505808" w:rsidP="00505808">
      <w:pPr>
        <w:rPr>
          <w:rFonts w:eastAsia="SimSun"/>
        </w:rPr>
      </w:pPr>
      <w:r>
        <w:t>The common notifications defined in clause 7.6 are valid for this IOC, without exceptions or additions.</w:t>
      </w:r>
    </w:p>
    <w:p w14:paraId="6EE977D6" w14:textId="519527CD" w:rsidR="00FE106D" w:rsidRPr="00D3509A" w:rsidRDefault="00FE106D" w:rsidP="00FE106D">
      <w:pPr>
        <w:spacing w:line="264" w:lineRule="auto"/>
        <w:jc w:val="both"/>
        <w:rPr>
          <w:ins w:id="66" w:author="Author 5" w:date="2023-11-02T19:03:00Z"/>
          <w:rFonts w:eastAsia="Courier New"/>
          <w:sz w:val="24"/>
          <w:szCs w:val="24"/>
        </w:rPr>
      </w:pPr>
      <w:ins w:id="67" w:author="Author 5" w:date="2023-11-02T19:03:00Z">
        <w:r>
          <w:rPr>
            <w:rFonts w:eastAsia="Courier New"/>
            <w:sz w:val="24"/>
            <w:szCs w:val="24"/>
          </w:rPr>
          <w:t>7.3.4.2.K</w:t>
        </w:r>
        <w:r w:rsidRPr="00D3509A">
          <w:rPr>
            <w:rFonts w:eastAsia="Courier New"/>
            <w:sz w:val="24"/>
            <w:szCs w:val="24"/>
          </w:rPr>
          <w:t xml:space="preserve"> </w:t>
        </w:r>
        <w:r w:rsidRPr="00D3509A">
          <w:rPr>
            <w:rFonts w:eastAsia="Courier New"/>
            <w:sz w:val="24"/>
            <w:szCs w:val="24"/>
          </w:rPr>
          <w:tab/>
        </w:r>
      </w:ins>
      <w:ins w:id="68" w:author="Author 5" w:date="2023-11-02T19:07:00Z">
        <w:r w:rsidRPr="00FE106D">
          <w:rPr>
            <w:rFonts w:ascii="Courier New" w:eastAsia="Courier New" w:hAnsi="Courier New" w:cs="Courier New"/>
            <w:sz w:val="28"/>
            <w:szCs w:val="28"/>
          </w:rPr>
          <w:t>Ai</w:t>
        </w:r>
      </w:ins>
      <w:proofErr w:type="spellStart"/>
      <w:ins w:id="69" w:author="Author 5" w:date="2023-11-02T19:03:00Z">
        <w:r w:rsidRPr="00FE106D">
          <w:rPr>
            <w:rFonts w:ascii="Courier New" w:hAnsi="Courier New" w:cs="Courier New"/>
            <w:sz w:val="28"/>
            <w:szCs w:val="28"/>
            <w:lang w:val="en-US" w:eastAsia="zh-CN"/>
          </w:rPr>
          <w:t>M</w:t>
        </w:r>
      </w:ins>
      <w:ins w:id="70" w:author="Author 5" w:date="2023-11-02T19:07:00Z">
        <w:r w:rsidRPr="00FE106D">
          <w:rPr>
            <w:rFonts w:ascii="Courier New" w:hAnsi="Courier New" w:cs="Courier New"/>
            <w:sz w:val="28"/>
            <w:szCs w:val="28"/>
            <w:lang w:val="en-US" w:eastAsia="zh-CN"/>
          </w:rPr>
          <w:t>l</w:t>
        </w:r>
      </w:ins>
      <w:ins w:id="71" w:author="Author 5" w:date="2023-11-02T19:03:00Z">
        <w:r w:rsidRPr="00FE106D">
          <w:rPr>
            <w:rFonts w:ascii="Courier New" w:hAnsi="Courier New" w:cs="Courier New"/>
            <w:sz w:val="28"/>
            <w:szCs w:val="28"/>
            <w:lang w:val="en-US" w:eastAsia="zh-CN"/>
          </w:rPr>
          <w:t>InferenceHistoryRequest</w:t>
        </w:r>
        <w:proofErr w:type="spellEnd"/>
        <w:r w:rsidRPr="00FE106D">
          <w:rPr>
            <w:rFonts w:ascii="Courier New" w:eastAsia="Courier New" w:hAnsi="Courier New" w:cs="Courier New"/>
            <w:sz w:val="28"/>
            <w:szCs w:val="28"/>
          </w:rPr>
          <w:t xml:space="preserve"> </w:t>
        </w:r>
      </w:ins>
    </w:p>
    <w:p w14:paraId="0DA74442" w14:textId="77777777" w:rsidR="00FE106D" w:rsidRPr="00902FAA" w:rsidRDefault="00FE106D" w:rsidP="00FE106D">
      <w:pPr>
        <w:keepNext/>
        <w:keepLines/>
        <w:spacing w:line="264" w:lineRule="auto"/>
        <w:ind w:left="1985" w:hanging="1985"/>
        <w:outlineLvl w:val="5"/>
        <w:rPr>
          <w:ins w:id="72" w:author="Author 5" w:date="2023-11-02T19:03:00Z"/>
          <w:rFonts w:eastAsia="Courier New"/>
          <w:lang w:eastAsia="zh-CN"/>
        </w:rPr>
      </w:pPr>
      <w:ins w:id="73" w:author="Author 5" w:date="2023-11-02T19:03:00Z">
        <w:r>
          <w:rPr>
            <w:rFonts w:eastAsia="Courier New" w:hint="eastAsia"/>
            <w:lang w:eastAsia="zh-CN"/>
          </w:rPr>
          <w:t>7.3.4.2.K</w:t>
        </w:r>
        <w:r w:rsidRPr="00902FAA">
          <w:rPr>
            <w:rFonts w:eastAsia="Courier New"/>
            <w:lang w:eastAsia="zh-CN"/>
          </w:rPr>
          <w:t>.1</w:t>
        </w:r>
        <w:r w:rsidRPr="00902FAA">
          <w:rPr>
            <w:rFonts w:eastAsia="Courier New"/>
            <w:lang w:eastAsia="zh-CN"/>
          </w:rPr>
          <w:tab/>
          <w:t>Definition</w:t>
        </w:r>
      </w:ins>
    </w:p>
    <w:p w14:paraId="64F240A9" w14:textId="6FA75E7D" w:rsidR="00FE106D" w:rsidRDefault="00FE106D" w:rsidP="00FE106D">
      <w:pPr>
        <w:spacing w:line="264" w:lineRule="auto"/>
        <w:jc w:val="both"/>
        <w:rPr>
          <w:ins w:id="74" w:author="Author 5" w:date="2023-11-02T19:03:00Z"/>
          <w:rFonts w:eastAsia="Courier New"/>
        </w:rPr>
      </w:pPr>
      <w:ins w:id="75" w:author="Author 5" w:date="2023-11-02T19:03:00Z">
        <w:r w:rsidRPr="00902FAA">
          <w:rPr>
            <w:rFonts w:eastAsia="Courier New"/>
          </w:rPr>
          <w:t xml:space="preserve">This IOC represents </w:t>
        </w:r>
        <w:r w:rsidRPr="00CB5299">
          <w:rPr>
            <w:rFonts w:eastAsia="Courier New"/>
          </w:rPr>
          <w:t xml:space="preserve">a job of requesting a </w:t>
        </w:r>
      </w:ins>
      <w:ins w:id="76" w:author="Author 5" w:date="2023-11-02T19:07:00Z">
        <w:r>
          <w:rPr>
            <w:rFonts w:eastAsia="Courier New"/>
          </w:rPr>
          <w:t>A</w:t>
        </w:r>
      </w:ins>
      <w:ins w:id="77" w:author="Author 5" w:date="2023-11-02T19:08:00Z">
        <w:r>
          <w:rPr>
            <w:rFonts w:eastAsia="Courier New"/>
          </w:rPr>
          <w:t>I</w:t>
        </w:r>
      </w:ins>
      <w:ins w:id="78" w:author="Author 5" w:date="2023-11-02T19:03:00Z">
        <w:r w:rsidRPr="00CB5299">
          <w:rPr>
            <w:rFonts w:eastAsia="Courier New"/>
          </w:rPr>
          <w:t>M</w:t>
        </w:r>
      </w:ins>
      <w:ins w:id="79" w:author="Author 5" w:date="2023-11-02T19:08:00Z">
        <w:r>
          <w:rPr>
            <w:rFonts w:eastAsia="Courier New"/>
          </w:rPr>
          <w:t>L</w:t>
        </w:r>
      </w:ins>
      <w:ins w:id="80" w:author="Author 5" w:date="2023-11-02T19:03:00Z">
        <w:r w:rsidRPr="00CB5299">
          <w:rPr>
            <w:rFonts w:eastAsia="Courier New"/>
          </w:rPr>
          <w:t xml:space="preserve"> inference history record</w:t>
        </w:r>
        <w:r w:rsidRPr="00902FAA">
          <w:rPr>
            <w:rFonts w:eastAsia="Courier New"/>
          </w:rPr>
          <w:t xml:space="preserve">. </w:t>
        </w:r>
      </w:ins>
    </w:p>
    <w:p w14:paraId="3CA78570" w14:textId="7E1146EF" w:rsidR="00FE106D" w:rsidRPr="00732A14" w:rsidRDefault="00FE106D" w:rsidP="00FE106D">
      <w:pPr>
        <w:spacing w:line="264" w:lineRule="auto"/>
        <w:jc w:val="both"/>
        <w:rPr>
          <w:ins w:id="81" w:author="Author 5" w:date="2023-11-02T19:03:00Z"/>
          <w:rFonts w:cs="Arial"/>
        </w:rPr>
      </w:pPr>
      <w:ins w:id="82" w:author="Author 5" w:date="2023-11-02T19:03:00Z">
        <w:r w:rsidRPr="00732A14">
          <w:rPr>
            <w:rFonts w:cs="Arial"/>
          </w:rPr>
          <w:t xml:space="preserve">For each request to </w:t>
        </w:r>
        <w:r>
          <w:rPr>
            <w:rFonts w:cs="Arial"/>
          </w:rPr>
          <w:t>collect</w:t>
        </w:r>
        <w:r w:rsidRPr="00732A14">
          <w:rPr>
            <w:rFonts w:cs="Arial"/>
          </w:rPr>
          <w:t xml:space="preserve"> </w:t>
        </w:r>
      </w:ins>
      <w:ins w:id="83" w:author="Author 5" w:date="2023-11-02T19:07:00Z">
        <w:r>
          <w:rPr>
            <w:rFonts w:cs="Arial"/>
          </w:rPr>
          <w:t>A</w:t>
        </w:r>
      </w:ins>
      <w:ins w:id="84" w:author="Author 5" w:date="2023-11-02T19:09:00Z">
        <w:r>
          <w:rPr>
            <w:rFonts w:cs="Arial"/>
          </w:rPr>
          <w:t>I</w:t>
        </w:r>
      </w:ins>
      <w:ins w:id="85" w:author="Author 5" w:date="2023-11-02T19:03:00Z">
        <w:r>
          <w:rPr>
            <w:rFonts w:cs="Arial"/>
          </w:rPr>
          <w:t>M</w:t>
        </w:r>
      </w:ins>
      <w:ins w:id="86" w:author="Author 5" w:date="2023-11-02T19:09:00Z">
        <w:r>
          <w:rPr>
            <w:rFonts w:cs="Arial"/>
          </w:rPr>
          <w:t>L</w:t>
        </w:r>
      </w:ins>
      <w:ins w:id="87" w:author="Author 5" w:date="2023-11-02T19:03:00Z">
        <w:r>
          <w:rPr>
            <w:rFonts w:cs="Arial"/>
          </w:rPr>
          <w:t xml:space="preserve"> Inference History</w:t>
        </w:r>
        <w:r w:rsidRPr="00732A14">
          <w:rPr>
            <w:rFonts w:cs="Arial"/>
          </w:rPr>
          <w:t xml:space="preserve">, a consumer creates a new </w:t>
        </w:r>
      </w:ins>
      <w:ins w:id="88" w:author="Author 5" w:date="2023-11-02T19:07:00Z">
        <w:r w:rsidRPr="00FE106D">
          <w:rPr>
            <w:rFonts w:ascii="Courier New" w:hAnsi="Courier New" w:cs="Courier New"/>
          </w:rPr>
          <w:t>Ai</w:t>
        </w:r>
      </w:ins>
      <w:proofErr w:type="spellStart"/>
      <w:ins w:id="89" w:author="Author 5" w:date="2023-11-02T19:03:00Z">
        <w:r w:rsidRPr="00FE106D">
          <w:rPr>
            <w:rFonts w:ascii="Courier New" w:hAnsi="Courier New" w:cs="Courier New"/>
            <w:lang w:val="en-US" w:eastAsia="zh-CN"/>
          </w:rPr>
          <w:t>M</w:t>
        </w:r>
      </w:ins>
      <w:ins w:id="90" w:author="Author 5" w:date="2023-11-02T19:07:00Z">
        <w:r w:rsidRPr="00FE106D">
          <w:rPr>
            <w:rFonts w:ascii="Courier New" w:hAnsi="Courier New" w:cs="Courier New"/>
            <w:lang w:val="en-US" w:eastAsia="zh-CN"/>
          </w:rPr>
          <w:t>l</w:t>
        </w:r>
      </w:ins>
      <w:ins w:id="91" w:author="Author 5" w:date="2023-11-02T19:03:00Z">
        <w:r w:rsidRPr="00FE106D">
          <w:rPr>
            <w:rFonts w:ascii="Courier New" w:hAnsi="Courier New" w:cs="Courier New"/>
            <w:lang w:val="en-US" w:eastAsia="zh-CN"/>
          </w:rPr>
          <w:t>InferenceHistoryRequest</w:t>
        </w:r>
        <w:proofErr w:type="spellEnd"/>
        <w:r w:rsidRPr="00732A14">
          <w:rPr>
            <w:rFonts w:cs="Arial"/>
          </w:rPr>
          <w:t xml:space="preserve"> on the </w:t>
        </w:r>
      </w:ins>
      <w:ins w:id="92" w:author="Author 5" w:date="2023-11-02T19:07:00Z">
        <w:r w:rsidRPr="00FE106D">
          <w:rPr>
            <w:rFonts w:ascii="Courier New" w:hAnsi="Courier New" w:cs="Courier New"/>
          </w:rPr>
          <w:t>Ai</w:t>
        </w:r>
      </w:ins>
      <w:proofErr w:type="spellStart"/>
      <w:ins w:id="93" w:author="Author 5" w:date="2023-11-02T19:03:00Z">
        <w:r w:rsidRPr="00FE106D">
          <w:rPr>
            <w:rFonts w:ascii="Courier New" w:hAnsi="Courier New" w:cs="Courier New"/>
            <w:lang w:val="en-US" w:eastAsia="zh-CN"/>
          </w:rPr>
          <w:t>M</w:t>
        </w:r>
      </w:ins>
      <w:ins w:id="94" w:author="Author 5" w:date="2023-11-02T19:07:00Z">
        <w:r w:rsidRPr="00FE106D">
          <w:rPr>
            <w:rFonts w:ascii="Courier New" w:hAnsi="Courier New" w:cs="Courier New"/>
            <w:lang w:val="en-US" w:eastAsia="zh-CN"/>
          </w:rPr>
          <w:t>l</w:t>
        </w:r>
      </w:ins>
      <w:ins w:id="95" w:author="Author 5" w:date="2023-11-02T19:03:00Z">
        <w:r w:rsidRPr="00FE106D">
          <w:rPr>
            <w:rFonts w:ascii="Courier New" w:hAnsi="Courier New" w:cs="Courier New"/>
            <w:lang w:val="en-US" w:eastAsia="zh-CN"/>
          </w:rPr>
          <w:t>Inference</w:t>
        </w:r>
      </w:ins>
      <w:ins w:id="96" w:author="Author 5" w:date="2023-11-02T19:07:00Z">
        <w:r w:rsidRPr="00FE106D">
          <w:rPr>
            <w:rFonts w:ascii="Courier New" w:hAnsi="Courier New" w:cs="Courier New"/>
            <w:lang w:val="en-US" w:eastAsia="zh-CN"/>
          </w:rPr>
          <w:t>Function</w:t>
        </w:r>
      </w:ins>
      <w:proofErr w:type="spellEnd"/>
      <w:ins w:id="97" w:author="Author 5" w:date="2023-11-02T19:03:00Z">
        <w:r w:rsidRPr="00732A14">
          <w:rPr>
            <w:rFonts w:cs="Arial"/>
          </w:rPr>
          <w:t xml:space="preserve">, i.e.,  </w:t>
        </w:r>
      </w:ins>
      <w:ins w:id="98" w:author="Author 5" w:date="2023-11-02T19:08:00Z">
        <w:r w:rsidRPr="00FE106D">
          <w:rPr>
            <w:rFonts w:ascii="Courier New" w:hAnsi="Courier New" w:cs="Courier New"/>
          </w:rPr>
          <w:t>Ai</w:t>
        </w:r>
      </w:ins>
      <w:proofErr w:type="spellStart"/>
      <w:ins w:id="99" w:author="Author 5" w:date="2023-11-02T19:03:00Z">
        <w:r w:rsidRPr="00FE106D">
          <w:rPr>
            <w:rFonts w:ascii="Courier New" w:hAnsi="Courier New" w:cs="Courier New"/>
            <w:lang w:val="en-US" w:eastAsia="zh-CN"/>
          </w:rPr>
          <w:t>M</w:t>
        </w:r>
      </w:ins>
      <w:ins w:id="100" w:author="Author 5" w:date="2023-11-02T19:08:00Z">
        <w:r w:rsidRPr="00FE106D">
          <w:rPr>
            <w:rFonts w:ascii="Courier New" w:hAnsi="Courier New" w:cs="Courier New"/>
            <w:lang w:val="en-US" w:eastAsia="zh-CN"/>
          </w:rPr>
          <w:t>l</w:t>
        </w:r>
      </w:ins>
      <w:ins w:id="101" w:author="Author 5" w:date="2023-11-02T19:03:00Z">
        <w:r w:rsidRPr="00FE106D">
          <w:rPr>
            <w:rFonts w:ascii="Courier New" w:hAnsi="Courier New" w:cs="Courier New"/>
            <w:lang w:val="en-US" w:eastAsia="zh-CN"/>
          </w:rPr>
          <w:t>InferenceHistoryRequest</w:t>
        </w:r>
        <w:proofErr w:type="spellEnd"/>
        <w:r w:rsidRPr="00732A14">
          <w:rPr>
            <w:rFonts w:cs="Arial"/>
          </w:rPr>
          <w:t xml:space="preserve"> shall be an information object class that is instantiated for each</w:t>
        </w:r>
        <w:r>
          <w:rPr>
            <w:rFonts w:cs="Arial"/>
          </w:rPr>
          <w:t xml:space="preserve"> request for </w:t>
        </w:r>
      </w:ins>
      <w:ins w:id="102" w:author="Author 5" w:date="2023-11-02T19:08:00Z">
        <w:r>
          <w:rPr>
            <w:rFonts w:cs="Arial"/>
          </w:rPr>
          <w:t>AI</w:t>
        </w:r>
      </w:ins>
      <w:ins w:id="103" w:author="Author 5" w:date="2023-11-02T19:03:00Z">
        <w:r>
          <w:rPr>
            <w:rFonts w:cs="Arial"/>
          </w:rPr>
          <w:t>M</w:t>
        </w:r>
      </w:ins>
      <w:ins w:id="104" w:author="Author 5" w:date="2023-11-02T19:08:00Z">
        <w:r>
          <w:rPr>
            <w:rFonts w:cs="Arial"/>
          </w:rPr>
          <w:t>L</w:t>
        </w:r>
      </w:ins>
      <w:ins w:id="105" w:author="Author 5" w:date="2023-11-02T19:03:00Z">
        <w:r>
          <w:rPr>
            <w:rFonts w:cs="Arial"/>
          </w:rPr>
          <w:t xml:space="preserve"> Inference History.</w:t>
        </w:r>
      </w:ins>
    </w:p>
    <w:p w14:paraId="01B6DEB3" w14:textId="7C27843D" w:rsidR="00FE106D" w:rsidRDefault="00FE106D" w:rsidP="00FE106D">
      <w:pPr>
        <w:pStyle w:val="ListParagraph"/>
        <w:numPr>
          <w:ilvl w:val="0"/>
          <w:numId w:val="5"/>
        </w:numPr>
        <w:spacing w:after="0" w:line="264" w:lineRule="auto"/>
        <w:contextualSpacing w:val="0"/>
        <w:jc w:val="both"/>
        <w:rPr>
          <w:ins w:id="106" w:author="Author 5" w:date="2023-11-02T19:03:00Z"/>
          <w:rFonts w:cs="Arial"/>
        </w:rPr>
      </w:pPr>
      <w:ins w:id="107" w:author="Author 5" w:date="2023-11-02T19:03:00Z">
        <w:r w:rsidRPr="005A746B">
          <w:rPr>
            <w:rFonts w:cs="Arial"/>
          </w:rPr>
          <w:t xml:space="preserve">Each </w:t>
        </w:r>
      </w:ins>
      <w:proofErr w:type="spellStart"/>
      <w:ins w:id="108" w:author="Author 5" w:date="2023-11-02T19:10:00Z">
        <w:r w:rsidRPr="00FE106D">
          <w:rPr>
            <w:rFonts w:ascii="Courier New" w:hAnsi="Courier New" w:cs="Courier New"/>
          </w:rPr>
          <w:t>Ai</w:t>
        </w:r>
      </w:ins>
      <w:ins w:id="109" w:author="Author 5" w:date="2023-11-02T19:03:00Z">
        <w:r w:rsidRPr="00FE106D">
          <w:rPr>
            <w:rFonts w:ascii="Courier New" w:hAnsi="Courier New" w:cs="Courier New"/>
            <w:lang w:eastAsia="zh-CN"/>
          </w:rPr>
          <w:t>M</w:t>
        </w:r>
      </w:ins>
      <w:ins w:id="110" w:author="Author 5" w:date="2023-11-02T19:10:00Z">
        <w:r w:rsidRPr="00FE106D">
          <w:rPr>
            <w:rFonts w:ascii="Courier New" w:hAnsi="Courier New" w:cs="Courier New"/>
            <w:lang w:eastAsia="zh-CN"/>
          </w:rPr>
          <w:t>l</w:t>
        </w:r>
      </w:ins>
      <w:ins w:id="111" w:author="Author 5" w:date="2023-11-02T19:03:00Z">
        <w:r w:rsidRPr="00FE106D">
          <w:rPr>
            <w:rFonts w:ascii="Courier New" w:hAnsi="Courier New" w:cs="Courier New"/>
            <w:lang w:eastAsia="zh-CN"/>
          </w:rPr>
          <w:t>InferenceHistory</w:t>
        </w:r>
        <w:r w:rsidRPr="00EF5EFC">
          <w:rPr>
            <w:rFonts w:ascii="Courier New" w:hAnsi="Courier New" w:cs="Courier New"/>
            <w:lang w:eastAsia="zh-CN"/>
          </w:rPr>
          <w:t>Request</w:t>
        </w:r>
        <w:proofErr w:type="spellEnd"/>
        <w:r w:rsidRPr="005A746B">
          <w:rPr>
            <w:rFonts w:cs="Arial"/>
          </w:rPr>
          <w:t xml:space="preserve"> is associated to </w:t>
        </w:r>
        <w:r>
          <w:rPr>
            <w:rFonts w:cs="Arial"/>
          </w:rPr>
          <w:t>at least</w:t>
        </w:r>
        <w:r w:rsidRPr="005A746B">
          <w:rPr>
            <w:rFonts w:cs="Arial"/>
          </w:rPr>
          <w:t xml:space="preserve"> one </w:t>
        </w:r>
        <w:proofErr w:type="spellStart"/>
        <w:r>
          <w:rPr>
            <w:rFonts w:ascii="Courier New" w:hAnsi="Courier New" w:cs="Courier New"/>
            <w:lang w:eastAsia="zh-CN"/>
          </w:rPr>
          <w:t>MLEntity</w:t>
        </w:r>
        <w:proofErr w:type="spellEnd"/>
      </w:ins>
    </w:p>
    <w:p w14:paraId="5F8A37AA" w14:textId="5EC46CB5" w:rsidR="00FE106D" w:rsidRPr="008F6931" w:rsidRDefault="00FE106D" w:rsidP="00FE106D">
      <w:pPr>
        <w:pStyle w:val="ListParagraph"/>
        <w:numPr>
          <w:ilvl w:val="0"/>
          <w:numId w:val="5"/>
        </w:numPr>
        <w:spacing w:after="0" w:line="264" w:lineRule="auto"/>
        <w:contextualSpacing w:val="0"/>
        <w:jc w:val="both"/>
        <w:rPr>
          <w:ins w:id="112" w:author="Author 5" w:date="2023-11-02T19:03:00Z"/>
          <w:rFonts w:cs="Arial"/>
        </w:rPr>
      </w:pPr>
      <w:ins w:id="113" w:author="Author 5" w:date="2023-11-02T19:03:00Z">
        <w:r w:rsidRPr="008F6931">
          <w:rPr>
            <w:rFonts w:cs="Arial"/>
          </w:rPr>
          <w:t xml:space="preserve">Each </w:t>
        </w:r>
      </w:ins>
      <w:proofErr w:type="spellStart"/>
      <w:ins w:id="114" w:author="Author 5" w:date="2023-11-02T19:10:00Z">
        <w:r w:rsidRPr="00FE106D">
          <w:rPr>
            <w:rFonts w:ascii="Courier New" w:hAnsi="Courier New" w:cs="Courier New"/>
          </w:rPr>
          <w:t>Ai</w:t>
        </w:r>
      </w:ins>
      <w:ins w:id="115" w:author="Author 5" w:date="2023-11-02T19:03:00Z">
        <w:r w:rsidRPr="00FE106D">
          <w:rPr>
            <w:rFonts w:ascii="Courier New" w:hAnsi="Courier New" w:cs="Courier New"/>
            <w:lang w:eastAsia="zh-CN"/>
          </w:rPr>
          <w:t>M</w:t>
        </w:r>
      </w:ins>
      <w:ins w:id="116" w:author="Author 5" w:date="2023-11-02T19:10:00Z">
        <w:r w:rsidRPr="00FE106D">
          <w:rPr>
            <w:rFonts w:ascii="Courier New" w:hAnsi="Courier New" w:cs="Courier New"/>
            <w:lang w:eastAsia="zh-CN"/>
          </w:rPr>
          <w:t>l</w:t>
        </w:r>
      </w:ins>
      <w:ins w:id="117" w:author="Author 5" w:date="2023-11-02T19:03:00Z">
        <w:r w:rsidRPr="00FE106D">
          <w:rPr>
            <w:rFonts w:ascii="Courier New" w:hAnsi="Courier New" w:cs="Courier New"/>
            <w:lang w:eastAsia="zh-CN"/>
          </w:rPr>
          <w:t>InferenceHistoryRequest</w:t>
        </w:r>
        <w:proofErr w:type="spellEnd"/>
        <w:r w:rsidRPr="008F6931">
          <w:rPr>
            <w:rFonts w:cs="Arial"/>
          </w:rPr>
          <w:t xml:space="preserve"> may contain specific reporting requirements</w:t>
        </w:r>
        <w:r>
          <w:rPr>
            <w:rFonts w:cs="Arial"/>
          </w:rPr>
          <w:t xml:space="preserve">, e.g., for  </w:t>
        </w:r>
        <w:proofErr w:type="spellStart"/>
        <w:r w:rsidRPr="006805DE">
          <w:rPr>
            <w:rFonts w:ascii="Courier New" w:hAnsi="Courier New" w:cs="Courier New"/>
            <w:szCs w:val="24"/>
          </w:rPr>
          <w:t>Reporting</w:t>
        </w:r>
        <w:r>
          <w:rPr>
            <w:rFonts w:ascii="Courier New" w:hAnsi="Courier New" w:cs="Courier New"/>
            <w:szCs w:val="24"/>
          </w:rPr>
          <w:t>Period</w:t>
        </w:r>
        <w:proofErr w:type="spellEnd"/>
        <w:r>
          <w:rPr>
            <w:rFonts w:ascii="Courier New" w:hAnsi="Courier New" w:cs="Courier New"/>
            <w:szCs w:val="24"/>
          </w:rPr>
          <w:t xml:space="preserve"> </w:t>
        </w:r>
        <w:r w:rsidRPr="008F6931">
          <w:rPr>
            <w:rFonts w:cs="Arial"/>
          </w:rPr>
          <w:t xml:space="preserve">that define how the </w:t>
        </w:r>
      </w:ins>
      <w:proofErr w:type="spellStart"/>
      <w:ins w:id="118" w:author="Author 5" w:date="2023-11-02T19:10:00Z">
        <w:r w:rsidRPr="00FE106D">
          <w:rPr>
            <w:rFonts w:ascii="Courier New" w:hAnsi="Courier New" w:cs="Courier New"/>
          </w:rPr>
          <w:t>Ai</w:t>
        </w:r>
      </w:ins>
      <w:ins w:id="119" w:author="Author 5" w:date="2023-11-02T19:03:00Z">
        <w:r w:rsidRPr="00FE106D">
          <w:rPr>
            <w:rFonts w:ascii="Courier New" w:hAnsi="Courier New" w:cs="Courier New"/>
            <w:lang w:eastAsia="zh-CN"/>
          </w:rPr>
          <w:t>M</w:t>
        </w:r>
      </w:ins>
      <w:ins w:id="120" w:author="Author 5" w:date="2023-11-02T19:10:00Z">
        <w:r w:rsidRPr="00FE106D">
          <w:rPr>
            <w:rFonts w:ascii="Courier New" w:hAnsi="Courier New" w:cs="Courier New"/>
            <w:lang w:eastAsia="zh-CN"/>
          </w:rPr>
          <w:t>l</w:t>
        </w:r>
      </w:ins>
      <w:ins w:id="121" w:author="Author 5" w:date="2023-11-02T19:03:00Z">
        <w:r w:rsidRPr="00FE106D">
          <w:rPr>
            <w:rFonts w:ascii="Courier New" w:hAnsi="Courier New" w:cs="Courier New"/>
            <w:lang w:eastAsia="zh-CN"/>
          </w:rPr>
          <w:t>Inference</w:t>
        </w:r>
      </w:ins>
      <w:ins w:id="122" w:author="Author 5" w:date="2023-11-02T19:10:00Z">
        <w:r w:rsidRPr="00FE106D">
          <w:rPr>
            <w:rFonts w:ascii="Courier New" w:hAnsi="Courier New" w:cs="Courier New"/>
            <w:lang w:eastAsia="zh-CN"/>
          </w:rPr>
          <w:t>Function</w:t>
        </w:r>
        <w:proofErr w:type="spellEnd"/>
        <w:r>
          <w:rPr>
            <w:rFonts w:ascii="Courier New" w:hAnsi="Courier New" w:cs="Courier New"/>
            <w:lang w:eastAsia="zh-CN"/>
          </w:rPr>
          <w:t xml:space="preserve"> </w:t>
        </w:r>
      </w:ins>
      <w:ins w:id="123" w:author="Author 5" w:date="2023-11-02T19:03:00Z">
        <w:r w:rsidRPr="008F6931">
          <w:rPr>
            <w:rFonts w:cs="Arial"/>
          </w:rPr>
          <w:t xml:space="preserve">may report about the </w:t>
        </w:r>
      </w:ins>
      <w:proofErr w:type="spellStart"/>
      <w:ins w:id="124" w:author="Author 5" w:date="2023-11-02T19:10:00Z">
        <w:r w:rsidRPr="00FE106D">
          <w:rPr>
            <w:rFonts w:ascii="Courier New" w:hAnsi="Courier New" w:cs="Courier New"/>
          </w:rPr>
          <w:t>Ai</w:t>
        </w:r>
      </w:ins>
      <w:ins w:id="125" w:author="Author 5" w:date="2023-11-02T19:03:00Z">
        <w:r w:rsidRPr="00FE106D">
          <w:rPr>
            <w:rFonts w:ascii="Courier New" w:hAnsi="Courier New" w:cs="Courier New"/>
            <w:lang w:eastAsia="zh-CN"/>
          </w:rPr>
          <w:t>M</w:t>
        </w:r>
      </w:ins>
      <w:ins w:id="126" w:author="Author 5" w:date="2023-11-02T19:10:00Z">
        <w:r w:rsidRPr="00FE106D">
          <w:rPr>
            <w:rFonts w:ascii="Courier New" w:hAnsi="Courier New" w:cs="Courier New"/>
            <w:lang w:eastAsia="zh-CN"/>
          </w:rPr>
          <w:t>l</w:t>
        </w:r>
      </w:ins>
      <w:ins w:id="127" w:author="Author 5" w:date="2023-11-02T19:03:00Z">
        <w:r w:rsidRPr="00FE106D">
          <w:rPr>
            <w:rFonts w:ascii="Courier New" w:hAnsi="Courier New" w:cs="Courier New"/>
            <w:lang w:eastAsia="zh-CN"/>
          </w:rPr>
          <w:t>InferenceHistoryRequest</w:t>
        </w:r>
        <w:proofErr w:type="spellEnd"/>
      </w:ins>
    </w:p>
    <w:p w14:paraId="54866F44" w14:textId="5F9F80EE" w:rsidR="00FE106D" w:rsidRPr="00BD33D9" w:rsidRDefault="00FE106D" w:rsidP="00FE106D">
      <w:pPr>
        <w:pStyle w:val="ListParagraph"/>
        <w:numPr>
          <w:ilvl w:val="0"/>
          <w:numId w:val="5"/>
        </w:numPr>
        <w:spacing w:after="0" w:line="264" w:lineRule="auto"/>
        <w:contextualSpacing w:val="0"/>
        <w:jc w:val="both"/>
        <w:rPr>
          <w:ins w:id="128" w:author="Author 5" w:date="2023-11-02T19:03:00Z"/>
          <w:rFonts w:cs="Arial"/>
        </w:rPr>
      </w:pPr>
      <w:ins w:id="129" w:author="Author 5" w:date="2023-11-02T19:03:00Z">
        <w:r w:rsidRPr="00BD33D9">
          <w:rPr>
            <w:rFonts w:cs="Arial"/>
          </w:rPr>
          <w:lastRenderedPageBreak/>
          <w:t xml:space="preserve">The </w:t>
        </w:r>
      </w:ins>
      <w:proofErr w:type="spellStart"/>
      <w:ins w:id="130" w:author="Author 5" w:date="2023-11-02T19:11:00Z">
        <w:r w:rsidRPr="00FE106D">
          <w:rPr>
            <w:rFonts w:ascii="Courier New" w:hAnsi="Courier New" w:cs="Courier New"/>
          </w:rPr>
          <w:t>Ai</w:t>
        </w:r>
      </w:ins>
      <w:ins w:id="131" w:author="Author 5" w:date="2023-11-02T19:03:00Z">
        <w:r w:rsidRPr="00FE106D">
          <w:rPr>
            <w:rFonts w:ascii="Courier New" w:hAnsi="Courier New" w:cs="Courier New"/>
            <w:lang w:eastAsia="zh-CN"/>
          </w:rPr>
          <w:t>M</w:t>
        </w:r>
      </w:ins>
      <w:ins w:id="132" w:author="Author 5" w:date="2023-11-02T19:11:00Z">
        <w:r w:rsidRPr="00FE106D">
          <w:rPr>
            <w:rFonts w:ascii="Courier New" w:hAnsi="Courier New" w:cs="Courier New"/>
            <w:lang w:eastAsia="zh-CN"/>
          </w:rPr>
          <w:t>l</w:t>
        </w:r>
      </w:ins>
      <w:ins w:id="133" w:author="Author 5" w:date="2023-11-02T19:03:00Z">
        <w:r w:rsidRPr="00FE106D">
          <w:rPr>
            <w:rFonts w:ascii="Courier New" w:hAnsi="Courier New" w:cs="Courier New"/>
            <w:lang w:eastAsia="zh-CN"/>
          </w:rPr>
          <w:t>InferenceHistoryRequest</w:t>
        </w:r>
        <w:proofErr w:type="spellEnd"/>
        <w:r w:rsidRPr="00BD33D9">
          <w:rPr>
            <w:rFonts w:cs="Arial"/>
          </w:rPr>
          <w:t xml:space="preserve"> may be associated with an </w:t>
        </w:r>
      </w:ins>
      <w:proofErr w:type="spellStart"/>
      <w:ins w:id="134" w:author="Author 5" w:date="2023-11-02T19:11:00Z">
        <w:r w:rsidRPr="00FE106D">
          <w:rPr>
            <w:rFonts w:ascii="Courier New" w:hAnsi="Courier New" w:cs="Courier New"/>
          </w:rPr>
          <w:t>Ai</w:t>
        </w:r>
      </w:ins>
      <w:ins w:id="135" w:author="Author 5" w:date="2023-11-02T19:03:00Z">
        <w:r w:rsidRPr="00FE106D">
          <w:rPr>
            <w:rFonts w:ascii="Courier New" w:hAnsi="Courier New" w:cs="Courier New"/>
            <w:lang w:eastAsia="zh-CN"/>
          </w:rPr>
          <w:t>M</w:t>
        </w:r>
      </w:ins>
      <w:ins w:id="136" w:author="Author 5" w:date="2023-11-02T19:11:00Z">
        <w:r w:rsidRPr="00FE106D">
          <w:rPr>
            <w:rFonts w:ascii="Courier New" w:hAnsi="Courier New" w:cs="Courier New"/>
            <w:lang w:eastAsia="zh-CN"/>
          </w:rPr>
          <w:t>l</w:t>
        </w:r>
      </w:ins>
      <w:ins w:id="137" w:author="Author 5" w:date="2023-11-02T19:03:00Z">
        <w:r w:rsidRPr="00FE106D">
          <w:rPr>
            <w:rFonts w:ascii="Courier New" w:hAnsi="Courier New" w:cs="Courier New"/>
            <w:lang w:eastAsia="zh-CN"/>
          </w:rPr>
          <w:t>InferenceHistoryReport</w:t>
        </w:r>
        <w:proofErr w:type="spellEnd"/>
        <w:r w:rsidRPr="00BD33D9">
          <w:rPr>
            <w:rFonts w:ascii="Courier New" w:hAnsi="Courier New" w:cs="Courier New"/>
            <w:lang w:eastAsia="zh-CN"/>
          </w:rPr>
          <w:t xml:space="preserve">, </w:t>
        </w:r>
        <w:r w:rsidRPr="00BD33D9">
          <w:rPr>
            <w:rFonts w:cs="Arial"/>
          </w:rPr>
          <w:t xml:space="preserve"> but it is not necessarily a one-to-one mapping between an instance of </w:t>
        </w:r>
      </w:ins>
      <w:proofErr w:type="spellStart"/>
      <w:ins w:id="138" w:author="Author 5" w:date="2023-11-02T19:11:00Z">
        <w:r w:rsidRPr="00FE106D">
          <w:rPr>
            <w:rFonts w:ascii="Courier New" w:hAnsi="Courier New" w:cs="Courier New"/>
          </w:rPr>
          <w:t>Ai</w:t>
        </w:r>
      </w:ins>
      <w:ins w:id="139" w:author="Author 5" w:date="2023-11-02T19:03:00Z">
        <w:r w:rsidRPr="00FE106D">
          <w:rPr>
            <w:rFonts w:ascii="Courier New" w:hAnsi="Courier New" w:cs="Courier New"/>
            <w:lang w:eastAsia="zh-CN"/>
          </w:rPr>
          <w:t>M</w:t>
        </w:r>
      </w:ins>
      <w:ins w:id="140" w:author="Author 5" w:date="2023-11-02T19:11:00Z">
        <w:r w:rsidRPr="00FE106D">
          <w:rPr>
            <w:rFonts w:ascii="Courier New" w:hAnsi="Courier New" w:cs="Courier New"/>
            <w:lang w:eastAsia="zh-CN"/>
          </w:rPr>
          <w:t>l</w:t>
        </w:r>
      </w:ins>
      <w:ins w:id="141" w:author="Author 5" w:date="2023-11-02T19:03:00Z">
        <w:r w:rsidRPr="00FE106D">
          <w:rPr>
            <w:rFonts w:ascii="Courier New" w:hAnsi="Courier New" w:cs="Courier New"/>
            <w:lang w:eastAsia="zh-CN"/>
          </w:rPr>
          <w:t>InferenceHistoryRequest</w:t>
        </w:r>
        <w:proofErr w:type="spellEnd"/>
        <w:r w:rsidRPr="00BD33D9">
          <w:rPr>
            <w:rFonts w:cs="Arial"/>
          </w:rPr>
          <w:t xml:space="preserve"> and an </w:t>
        </w:r>
      </w:ins>
      <w:proofErr w:type="spellStart"/>
      <w:ins w:id="142" w:author="Author 5" w:date="2023-11-02T19:11:00Z">
        <w:r w:rsidRPr="00FE106D">
          <w:rPr>
            <w:rFonts w:ascii="Courier New" w:hAnsi="Courier New" w:cs="Courier New"/>
          </w:rPr>
          <w:t>Ai</w:t>
        </w:r>
      </w:ins>
      <w:ins w:id="143" w:author="Author 5" w:date="2023-11-02T19:03:00Z">
        <w:r w:rsidRPr="00FE106D">
          <w:rPr>
            <w:rFonts w:ascii="Courier New" w:hAnsi="Courier New" w:cs="Courier New"/>
            <w:lang w:eastAsia="zh-CN"/>
          </w:rPr>
          <w:t>M</w:t>
        </w:r>
      </w:ins>
      <w:ins w:id="144" w:author="Author 5" w:date="2023-11-02T19:11:00Z">
        <w:r w:rsidRPr="00FE106D">
          <w:rPr>
            <w:rFonts w:ascii="Courier New" w:hAnsi="Courier New" w:cs="Courier New"/>
            <w:lang w:eastAsia="zh-CN"/>
          </w:rPr>
          <w:t>l</w:t>
        </w:r>
      </w:ins>
      <w:ins w:id="145" w:author="Author 5" w:date="2023-11-02T19:03:00Z">
        <w:r w:rsidRPr="00FE106D">
          <w:rPr>
            <w:rFonts w:ascii="Courier New" w:hAnsi="Courier New" w:cs="Courier New"/>
            <w:lang w:eastAsia="zh-CN"/>
          </w:rPr>
          <w:t>InferenceHistoryReport</w:t>
        </w:r>
        <w:proofErr w:type="spellEnd"/>
        <w:r>
          <w:rPr>
            <w:rFonts w:ascii="Courier New" w:hAnsi="Courier New" w:cs="Courier New"/>
            <w:lang w:eastAsia="zh-CN"/>
          </w:rPr>
          <w:t xml:space="preserve"> </w:t>
        </w:r>
        <w:r w:rsidRPr="00BD33D9">
          <w:rPr>
            <w:rFonts w:cs="Arial"/>
          </w:rPr>
          <w:t xml:space="preserve">since multiple requests could be </w:t>
        </w:r>
        <w:r>
          <w:rPr>
            <w:rFonts w:cs="Arial"/>
          </w:rPr>
          <w:t>m</w:t>
        </w:r>
        <w:r w:rsidRPr="00BD33D9">
          <w:rPr>
            <w:rFonts w:cs="Arial"/>
          </w:rPr>
          <w:t xml:space="preserve">apped to a single reporting instance. As such the </w:t>
        </w:r>
      </w:ins>
      <w:proofErr w:type="spellStart"/>
      <w:ins w:id="146" w:author="Author 5" w:date="2023-11-02T19:12:00Z">
        <w:r w:rsidRPr="00FE106D">
          <w:rPr>
            <w:rFonts w:ascii="Courier New" w:hAnsi="Courier New" w:cs="Courier New"/>
          </w:rPr>
          <w:t>Ai</w:t>
        </w:r>
      </w:ins>
      <w:ins w:id="147" w:author="Author 5" w:date="2023-11-02T19:03:00Z">
        <w:r w:rsidRPr="00FE106D">
          <w:rPr>
            <w:rFonts w:ascii="Courier New" w:hAnsi="Courier New" w:cs="Courier New"/>
            <w:lang w:eastAsia="zh-CN"/>
          </w:rPr>
          <w:t>M</w:t>
        </w:r>
      </w:ins>
      <w:ins w:id="148" w:author="Author 5" w:date="2023-11-02T19:12:00Z">
        <w:r w:rsidRPr="00FE106D">
          <w:rPr>
            <w:rFonts w:ascii="Courier New" w:hAnsi="Courier New" w:cs="Courier New"/>
            <w:lang w:eastAsia="zh-CN"/>
          </w:rPr>
          <w:t>l</w:t>
        </w:r>
      </w:ins>
      <w:ins w:id="149" w:author="Author 5" w:date="2023-11-02T19:03:00Z">
        <w:r w:rsidRPr="00FE106D">
          <w:rPr>
            <w:rFonts w:ascii="Courier New" w:hAnsi="Courier New" w:cs="Courier New"/>
            <w:lang w:eastAsia="zh-CN"/>
          </w:rPr>
          <w:t>InferenceHistoryRequests</w:t>
        </w:r>
        <w:proofErr w:type="spellEnd"/>
        <w:r w:rsidRPr="00BD33D9">
          <w:rPr>
            <w:rFonts w:cs="Arial"/>
          </w:rPr>
          <w:t xml:space="preserve"> could be managed independently of the </w:t>
        </w:r>
      </w:ins>
      <w:proofErr w:type="spellStart"/>
      <w:ins w:id="150" w:author="Author 5" w:date="2023-11-02T19:12:00Z">
        <w:r w:rsidRPr="00FE106D">
          <w:rPr>
            <w:rFonts w:ascii="Courier New" w:hAnsi="Courier New" w:cs="Courier New"/>
          </w:rPr>
          <w:t>Ai</w:t>
        </w:r>
      </w:ins>
      <w:ins w:id="151" w:author="Author 5" w:date="2023-11-02T19:03:00Z">
        <w:r w:rsidRPr="00FE106D">
          <w:rPr>
            <w:rFonts w:ascii="Courier New" w:hAnsi="Courier New" w:cs="Courier New"/>
            <w:lang w:eastAsia="zh-CN"/>
          </w:rPr>
          <w:t>M</w:t>
        </w:r>
      </w:ins>
      <w:ins w:id="152" w:author="Author 5" w:date="2023-11-02T19:12:00Z">
        <w:r w:rsidRPr="00FE106D">
          <w:rPr>
            <w:rFonts w:ascii="Courier New" w:hAnsi="Courier New" w:cs="Courier New"/>
            <w:lang w:eastAsia="zh-CN"/>
          </w:rPr>
          <w:t>l</w:t>
        </w:r>
      </w:ins>
      <w:ins w:id="153" w:author="Author 5" w:date="2023-11-02T19:03:00Z">
        <w:r w:rsidRPr="00FE106D">
          <w:rPr>
            <w:rFonts w:ascii="Courier New" w:hAnsi="Courier New" w:cs="Courier New"/>
            <w:lang w:eastAsia="zh-CN"/>
          </w:rPr>
          <w:t>InferenceHistoryReports</w:t>
        </w:r>
        <w:proofErr w:type="spellEnd"/>
        <w:r w:rsidRPr="00BD33D9">
          <w:rPr>
            <w:rFonts w:ascii="Courier New" w:hAnsi="Courier New" w:cs="Courier New"/>
            <w:lang w:eastAsia="zh-CN"/>
          </w:rPr>
          <w:t xml:space="preserve">. </w:t>
        </w:r>
        <w:r w:rsidRPr="00BD33D9">
          <w:rPr>
            <w:rFonts w:cs="Arial"/>
          </w:rPr>
          <w:t xml:space="preserve">The association between </w:t>
        </w:r>
      </w:ins>
      <w:proofErr w:type="spellStart"/>
      <w:ins w:id="154" w:author="Author 5" w:date="2023-11-02T19:12:00Z">
        <w:r w:rsidRPr="00FE106D">
          <w:rPr>
            <w:rFonts w:ascii="Courier New" w:hAnsi="Courier New" w:cs="Courier New"/>
          </w:rPr>
          <w:t>Ai</w:t>
        </w:r>
      </w:ins>
      <w:ins w:id="155" w:author="Author 5" w:date="2023-11-02T19:03:00Z">
        <w:r w:rsidRPr="00FE106D">
          <w:rPr>
            <w:rFonts w:ascii="Courier New" w:hAnsi="Courier New" w:cs="Courier New"/>
            <w:lang w:eastAsia="zh-CN"/>
          </w:rPr>
          <w:t>M</w:t>
        </w:r>
      </w:ins>
      <w:ins w:id="156" w:author="Author 5" w:date="2023-11-02T19:12:00Z">
        <w:r w:rsidRPr="00FE106D">
          <w:rPr>
            <w:rFonts w:ascii="Courier New" w:hAnsi="Courier New" w:cs="Courier New"/>
            <w:lang w:eastAsia="zh-CN"/>
          </w:rPr>
          <w:t>l</w:t>
        </w:r>
      </w:ins>
      <w:ins w:id="157" w:author="Author 5" w:date="2023-11-02T19:03:00Z">
        <w:r w:rsidRPr="00FE106D">
          <w:rPr>
            <w:rFonts w:ascii="Courier New" w:hAnsi="Courier New" w:cs="Courier New"/>
            <w:lang w:eastAsia="zh-CN"/>
          </w:rPr>
          <w:t>InferenceHistoryRequest</w:t>
        </w:r>
        <w:proofErr w:type="spellEnd"/>
        <w:r w:rsidRPr="00BD33D9">
          <w:rPr>
            <w:rFonts w:cs="Arial"/>
          </w:rPr>
          <w:t xml:space="preserve"> and its corresponding </w:t>
        </w:r>
      </w:ins>
      <w:proofErr w:type="spellStart"/>
      <w:ins w:id="158" w:author="Author 5" w:date="2023-11-02T19:12:00Z">
        <w:r w:rsidRPr="00FE106D">
          <w:rPr>
            <w:rFonts w:ascii="Courier New" w:hAnsi="Courier New" w:cs="Courier New"/>
          </w:rPr>
          <w:t>Ai</w:t>
        </w:r>
      </w:ins>
      <w:ins w:id="159" w:author="Author 5" w:date="2023-11-02T19:03:00Z">
        <w:r w:rsidRPr="00FE106D">
          <w:rPr>
            <w:rFonts w:ascii="Courier New" w:hAnsi="Courier New" w:cs="Courier New"/>
            <w:lang w:eastAsia="zh-CN"/>
          </w:rPr>
          <w:t>M</w:t>
        </w:r>
      </w:ins>
      <w:ins w:id="160" w:author="Author 5" w:date="2023-11-02T19:12:00Z">
        <w:r w:rsidRPr="00FE106D">
          <w:rPr>
            <w:rFonts w:ascii="Courier New" w:hAnsi="Courier New" w:cs="Courier New"/>
            <w:lang w:eastAsia="zh-CN"/>
          </w:rPr>
          <w:t>l</w:t>
        </w:r>
      </w:ins>
      <w:ins w:id="161" w:author="Author 5" w:date="2023-11-02T19:03:00Z">
        <w:r w:rsidRPr="00FE106D">
          <w:rPr>
            <w:rFonts w:ascii="Courier New" w:hAnsi="Courier New" w:cs="Courier New"/>
            <w:lang w:eastAsia="zh-CN"/>
          </w:rPr>
          <w:t>InferenceHistoryReport</w:t>
        </w:r>
        <w:proofErr w:type="spellEnd"/>
        <w:r w:rsidRPr="00BD33D9">
          <w:rPr>
            <w:rFonts w:ascii="Courier New" w:hAnsi="Courier New" w:cs="Courier New"/>
            <w:lang w:eastAsia="zh-CN"/>
          </w:rPr>
          <w:t xml:space="preserve"> </w:t>
        </w:r>
        <w:r w:rsidRPr="00BD33D9">
          <w:rPr>
            <w:rFonts w:cs="Arial"/>
          </w:rPr>
          <w:t xml:space="preserve">is written into the request by the  </w:t>
        </w:r>
      </w:ins>
      <w:proofErr w:type="spellStart"/>
      <w:ins w:id="162" w:author="Author 5" w:date="2023-11-02T19:12:00Z">
        <w:r w:rsidRPr="00FE106D">
          <w:rPr>
            <w:rFonts w:ascii="Courier New" w:hAnsi="Courier New" w:cs="Courier New"/>
          </w:rPr>
          <w:t>Ai</w:t>
        </w:r>
      </w:ins>
      <w:ins w:id="163" w:author="Author 5" w:date="2023-11-02T19:03:00Z">
        <w:r w:rsidRPr="00FE106D">
          <w:rPr>
            <w:rFonts w:ascii="Courier New" w:hAnsi="Courier New" w:cs="Courier New"/>
            <w:lang w:eastAsia="zh-CN"/>
          </w:rPr>
          <w:t>M</w:t>
        </w:r>
      </w:ins>
      <w:ins w:id="164" w:author="Author 5" w:date="2023-11-02T19:12:00Z">
        <w:r w:rsidRPr="00FE106D">
          <w:rPr>
            <w:rFonts w:ascii="Courier New" w:hAnsi="Courier New" w:cs="Courier New"/>
            <w:lang w:eastAsia="zh-CN"/>
          </w:rPr>
          <w:t>l</w:t>
        </w:r>
      </w:ins>
      <w:ins w:id="165" w:author="Author 5" w:date="2023-11-02T19:03:00Z">
        <w:r w:rsidRPr="00FE106D">
          <w:rPr>
            <w:rFonts w:ascii="Courier New" w:hAnsi="Courier New" w:cs="Courier New"/>
            <w:lang w:eastAsia="zh-CN"/>
          </w:rPr>
          <w:t>Inference</w:t>
        </w:r>
      </w:ins>
      <w:ins w:id="166" w:author="Author 5" w:date="2023-11-02T19:13:00Z">
        <w:r w:rsidRPr="00FE106D">
          <w:rPr>
            <w:rFonts w:ascii="Courier New" w:hAnsi="Courier New" w:cs="Courier New"/>
            <w:lang w:eastAsia="zh-CN"/>
          </w:rPr>
          <w:t>Function</w:t>
        </w:r>
      </w:ins>
      <w:proofErr w:type="spellEnd"/>
      <w:ins w:id="167" w:author="Author 5" w:date="2023-11-02T19:03:00Z">
        <w:r w:rsidRPr="00BD33D9">
          <w:rPr>
            <w:rFonts w:cs="Arial"/>
          </w:rPr>
          <w:t xml:space="preserve"> after determining the right </w:t>
        </w:r>
      </w:ins>
      <w:proofErr w:type="spellStart"/>
      <w:ins w:id="168" w:author="Author 5" w:date="2023-11-02T19:12:00Z">
        <w:r w:rsidRPr="00FE106D">
          <w:rPr>
            <w:rFonts w:ascii="Courier New" w:hAnsi="Courier New" w:cs="Courier New"/>
          </w:rPr>
          <w:t>Ai</w:t>
        </w:r>
      </w:ins>
      <w:ins w:id="169" w:author="Author 5" w:date="2023-11-02T19:03:00Z">
        <w:r w:rsidRPr="00FE106D">
          <w:rPr>
            <w:rFonts w:ascii="Courier New" w:hAnsi="Courier New" w:cs="Courier New"/>
            <w:lang w:eastAsia="zh-CN"/>
          </w:rPr>
          <w:t>M</w:t>
        </w:r>
      </w:ins>
      <w:ins w:id="170" w:author="Author 5" w:date="2023-11-02T19:12:00Z">
        <w:r w:rsidRPr="00FE106D">
          <w:rPr>
            <w:rFonts w:ascii="Courier New" w:hAnsi="Courier New" w:cs="Courier New"/>
            <w:lang w:eastAsia="zh-CN"/>
          </w:rPr>
          <w:t>l</w:t>
        </w:r>
      </w:ins>
      <w:ins w:id="171" w:author="Author 5" w:date="2023-11-02T19:03:00Z">
        <w:r w:rsidRPr="00FE106D">
          <w:rPr>
            <w:rFonts w:ascii="Courier New" w:hAnsi="Courier New" w:cs="Courier New"/>
            <w:lang w:eastAsia="zh-CN"/>
          </w:rPr>
          <w:t>Infer</w:t>
        </w:r>
        <w:r w:rsidRPr="00BD33D9">
          <w:rPr>
            <w:rFonts w:ascii="Courier New" w:hAnsi="Courier New" w:cs="Courier New"/>
            <w:lang w:eastAsia="zh-CN"/>
          </w:rPr>
          <w:t>enceHistoryReport</w:t>
        </w:r>
        <w:proofErr w:type="spellEnd"/>
        <w:r w:rsidRPr="00BD33D9">
          <w:rPr>
            <w:rFonts w:cs="Arial"/>
          </w:rPr>
          <w:t xml:space="preserve"> to provide reports for the specific request.</w:t>
        </w:r>
      </w:ins>
    </w:p>
    <w:p w14:paraId="446773DF" w14:textId="77777777" w:rsidR="00FE106D" w:rsidRDefault="00FE106D" w:rsidP="00FE106D">
      <w:pPr>
        <w:spacing w:line="264" w:lineRule="auto"/>
        <w:jc w:val="both"/>
        <w:rPr>
          <w:ins w:id="172" w:author="Author 5" w:date="2023-11-02T19:03:00Z"/>
          <w:rFonts w:cs="Arial"/>
        </w:rPr>
      </w:pPr>
    </w:p>
    <w:p w14:paraId="4FD508A1" w14:textId="77777777" w:rsidR="00FE106D" w:rsidRPr="00902FAA" w:rsidRDefault="00FE106D" w:rsidP="00FE106D">
      <w:pPr>
        <w:spacing w:line="264" w:lineRule="auto"/>
        <w:jc w:val="both"/>
        <w:rPr>
          <w:ins w:id="173" w:author="Author 5" w:date="2023-11-02T19:03:00Z"/>
          <w:rFonts w:eastAsia="Courier New"/>
          <w:lang w:eastAsia="zh-CN"/>
        </w:rPr>
      </w:pPr>
      <w:ins w:id="174" w:author="Author 5" w:date="2023-11-02T19:03:00Z">
        <w:r>
          <w:rPr>
            <w:rFonts w:eastAsia="Courier New" w:hint="eastAsia"/>
            <w:lang w:eastAsia="zh-CN"/>
          </w:rPr>
          <w:t>7.3.4.2.K</w:t>
        </w:r>
        <w:r w:rsidRPr="00902FAA">
          <w:rPr>
            <w:rFonts w:eastAsia="Courier New"/>
            <w:lang w:eastAsia="zh-CN"/>
          </w:rPr>
          <w:t>.2</w:t>
        </w:r>
        <w:r w:rsidRPr="00902FAA">
          <w:rPr>
            <w:rFonts w:eastAsia="Courier New"/>
            <w:lang w:eastAsia="zh-CN"/>
          </w:rPr>
          <w:tab/>
          <w:t>Attributes</w:t>
        </w:r>
      </w:ins>
    </w:p>
    <w:p w14:paraId="3AB8E16E" w14:textId="5175C980" w:rsidR="00FE106D" w:rsidRPr="00902FAA" w:rsidRDefault="00FE106D" w:rsidP="00FE106D">
      <w:pPr>
        <w:spacing w:line="264" w:lineRule="auto"/>
        <w:jc w:val="both"/>
        <w:rPr>
          <w:ins w:id="175" w:author="Author 5" w:date="2023-11-02T19:03:00Z"/>
          <w:rFonts w:eastAsia="Courier New"/>
        </w:rPr>
      </w:pPr>
      <w:ins w:id="176" w:author="Author 5" w:date="2023-11-02T19:03:00Z">
        <w:r w:rsidRPr="00902FAA">
          <w:rPr>
            <w:rFonts w:eastAsia="Courier New"/>
          </w:rPr>
          <w:t xml:space="preserve">The </w:t>
        </w:r>
      </w:ins>
      <w:ins w:id="177" w:author="Author 5" w:date="2023-11-02T19:13:00Z">
        <w:r w:rsidRPr="00FE106D">
          <w:rPr>
            <w:rFonts w:ascii="Courier New" w:eastAsia="Courier New" w:hAnsi="Courier New" w:cs="Courier New"/>
          </w:rPr>
          <w:t>Ai</w:t>
        </w:r>
      </w:ins>
      <w:proofErr w:type="spellStart"/>
      <w:ins w:id="178" w:author="Author 5" w:date="2023-11-02T19:03:00Z">
        <w:r w:rsidRPr="00FE106D">
          <w:rPr>
            <w:rFonts w:ascii="Courier New" w:hAnsi="Courier New" w:cs="Courier New"/>
            <w:lang w:val="en-US" w:eastAsia="zh-CN"/>
          </w:rPr>
          <w:t>M</w:t>
        </w:r>
      </w:ins>
      <w:ins w:id="179" w:author="Author 5" w:date="2023-11-02T19:13:00Z">
        <w:r w:rsidRPr="00FE106D">
          <w:rPr>
            <w:rFonts w:ascii="Courier New" w:hAnsi="Courier New" w:cs="Courier New"/>
            <w:lang w:val="en-US" w:eastAsia="zh-CN"/>
          </w:rPr>
          <w:t>l</w:t>
        </w:r>
      </w:ins>
      <w:ins w:id="180" w:author="Author 5" w:date="2023-11-02T19:03:00Z">
        <w:r w:rsidRPr="00FE106D">
          <w:rPr>
            <w:rFonts w:ascii="Courier New" w:hAnsi="Courier New" w:cs="Courier New"/>
            <w:lang w:val="en-US" w:eastAsia="zh-CN"/>
          </w:rPr>
          <w:t>InferenceHistoryRequest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C87DBA">
          <w:rPr>
            <w:rFonts w:ascii="Courier New" w:hAnsi="Courier New" w:cs="Courier New" w:hint="eastAsia"/>
            <w:lang w:val="en-US" w:eastAsia="zh-CN"/>
          </w:rPr>
          <w:t>Top</w:t>
        </w:r>
        <w:r>
          <w:rPr>
            <w:rFonts w:eastAsia="Courier New"/>
          </w:rPr>
          <w:t xml:space="preserve"> </w:t>
        </w:r>
        <w:r w:rsidRPr="0039167D">
          <w:rPr>
            <w:rFonts w:eastAsia="Courier New"/>
          </w:rPr>
          <w:t>IOC (defined in 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5"/>
        <w:gridCol w:w="1077"/>
        <w:gridCol w:w="1294"/>
        <w:gridCol w:w="1205"/>
        <w:gridCol w:w="1245"/>
        <w:gridCol w:w="1363"/>
      </w:tblGrid>
      <w:tr w:rsidR="006866F3" w:rsidRPr="00F6081B" w14:paraId="523C4EF6" w14:textId="77777777" w:rsidTr="00D12DC8">
        <w:trPr>
          <w:cantSplit/>
          <w:jc w:val="center"/>
          <w:ins w:id="181" w:author="Author 5" w:date="2023-11-02T19:03:00Z"/>
        </w:trPr>
        <w:tc>
          <w:tcPr>
            <w:tcW w:w="3374" w:type="dxa"/>
            <w:shd w:val="pct10" w:color="auto" w:fill="FFFFFF"/>
            <w:vAlign w:val="center"/>
          </w:tcPr>
          <w:p w14:paraId="61AD03BD" w14:textId="77777777" w:rsidR="00FE106D" w:rsidRPr="00F6081B" w:rsidRDefault="00FE106D" w:rsidP="00D12DC8">
            <w:pPr>
              <w:pStyle w:val="TAH"/>
              <w:spacing w:line="264" w:lineRule="auto"/>
              <w:ind w:right="142"/>
              <w:rPr>
                <w:ins w:id="182" w:author="Author 5" w:date="2023-11-02T19:03:00Z"/>
              </w:rPr>
            </w:pPr>
            <w:ins w:id="183" w:author="Author 5" w:date="2023-11-02T19:03:00Z">
              <w:r w:rsidRPr="00F6081B">
                <w:t>Attribute name</w:t>
              </w:r>
            </w:ins>
          </w:p>
        </w:tc>
        <w:tc>
          <w:tcPr>
            <w:tcW w:w="1089" w:type="dxa"/>
            <w:shd w:val="pct10" w:color="auto" w:fill="FFFFFF"/>
            <w:vAlign w:val="center"/>
          </w:tcPr>
          <w:p w14:paraId="45754E24" w14:textId="77777777" w:rsidR="00FE106D" w:rsidRPr="00F6081B" w:rsidRDefault="00FE106D" w:rsidP="00D12DC8">
            <w:pPr>
              <w:pStyle w:val="TAH"/>
              <w:spacing w:line="264" w:lineRule="auto"/>
              <w:ind w:right="142"/>
              <w:rPr>
                <w:ins w:id="184" w:author="Author 5" w:date="2023-11-02T19:03:00Z"/>
              </w:rPr>
            </w:pPr>
            <w:ins w:id="185" w:author="Author 5" w:date="2023-11-02T19:03:00Z">
              <w:r w:rsidRPr="00F6081B">
                <w:t>Support Qualifier</w:t>
              </w:r>
            </w:ins>
          </w:p>
        </w:tc>
        <w:tc>
          <w:tcPr>
            <w:tcW w:w="1309" w:type="dxa"/>
            <w:shd w:val="pct10" w:color="auto" w:fill="FFFFFF"/>
            <w:vAlign w:val="center"/>
          </w:tcPr>
          <w:p w14:paraId="404384CF" w14:textId="77777777" w:rsidR="00FE106D" w:rsidRPr="00F6081B" w:rsidRDefault="00FE106D" w:rsidP="00D12DC8">
            <w:pPr>
              <w:pStyle w:val="TAH"/>
              <w:spacing w:line="264" w:lineRule="auto"/>
              <w:ind w:right="142"/>
              <w:rPr>
                <w:ins w:id="186" w:author="Author 5" w:date="2023-11-02T19:03:00Z"/>
              </w:rPr>
            </w:pPr>
            <w:ins w:id="187" w:author="Author 5" w:date="2023-11-02T19:03:00Z">
              <w:r w:rsidRPr="00F6081B">
                <w:t>isReadable</w:t>
              </w:r>
            </w:ins>
          </w:p>
        </w:tc>
        <w:tc>
          <w:tcPr>
            <w:tcW w:w="1219" w:type="dxa"/>
            <w:shd w:val="pct10" w:color="auto" w:fill="FFFFFF"/>
            <w:vAlign w:val="center"/>
          </w:tcPr>
          <w:p w14:paraId="794AC8D8" w14:textId="77777777" w:rsidR="00FE106D" w:rsidRPr="00F6081B" w:rsidRDefault="00FE106D" w:rsidP="00D12DC8">
            <w:pPr>
              <w:pStyle w:val="TAH"/>
              <w:spacing w:line="264" w:lineRule="auto"/>
              <w:ind w:right="142"/>
              <w:rPr>
                <w:ins w:id="188" w:author="Author 5" w:date="2023-11-02T19:03:00Z"/>
              </w:rPr>
            </w:pPr>
            <w:ins w:id="189" w:author="Author 5" w:date="2023-11-02T19:03:00Z">
              <w:r w:rsidRPr="00F6081B">
                <w:t>isWritable</w:t>
              </w:r>
            </w:ins>
          </w:p>
        </w:tc>
        <w:tc>
          <w:tcPr>
            <w:tcW w:w="1259" w:type="dxa"/>
            <w:shd w:val="pct10" w:color="auto" w:fill="FFFFFF"/>
            <w:vAlign w:val="center"/>
          </w:tcPr>
          <w:p w14:paraId="450809E5" w14:textId="77777777" w:rsidR="00FE106D" w:rsidRPr="00F6081B" w:rsidRDefault="00FE106D" w:rsidP="00D12DC8">
            <w:pPr>
              <w:pStyle w:val="TAH"/>
              <w:spacing w:line="264" w:lineRule="auto"/>
              <w:ind w:right="142"/>
              <w:rPr>
                <w:ins w:id="190" w:author="Author 5" w:date="2023-11-02T19:03:00Z"/>
              </w:rPr>
            </w:pPr>
            <w:ins w:id="191" w:author="Author 5" w:date="2023-11-02T19:03:00Z">
              <w:r w:rsidRPr="00F6081B">
                <w:rPr>
                  <w:rFonts w:cs="Arial"/>
                  <w:bCs/>
                  <w:szCs w:val="18"/>
                </w:rPr>
                <w:t>isInvariant</w:t>
              </w:r>
            </w:ins>
          </w:p>
        </w:tc>
        <w:tc>
          <w:tcPr>
            <w:tcW w:w="1379" w:type="dxa"/>
            <w:shd w:val="pct10" w:color="auto" w:fill="FFFFFF"/>
            <w:vAlign w:val="center"/>
          </w:tcPr>
          <w:p w14:paraId="607060BE" w14:textId="77777777" w:rsidR="00FE106D" w:rsidRPr="00F6081B" w:rsidRDefault="00FE106D" w:rsidP="00D12DC8">
            <w:pPr>
              <w:pStyle w:val="TAH"/>
              <w:spacing w:line="264" w:lineRule="auto"/>
              <w:ind w:right="142"/>
              <w:rPr>
                <w:ins w:id="192" w:author="Author 5" w:date="2023-11-02T19:03:00Z"/>
              </w:rPr>
            </w:pPr>
            <w:ins w:id="193" w:author="Author 5" w:date="2023-11-02T19:03:00Z">
              <w:r w:rsidRPr="00F6081B">
                <w:t>isNotifyable</w:t>
              </w:r>
            </w:ins>
          </w:p>
        </w:tc>
      </w:tr>
      <w:tr w:rsidR="006866F3" w:rsidRPr="00F6081B" w14:paraId="7408DAB2" w14:textId="77777777" w:rsidTr="00D12DC8">
        <w:trPr>
          <w:cantSplit/>
          <w:jc w:val="center"/>
          <w:ins w:id="194" w:author="Author 5" w:date="2023-11-02T19:03:00Z"/>
        </w:trPr>
        <w:tc>
          <w:tcPr>
            <w:tcW w:w="3374" w:type="dxa"/>
          </w:tcPr>
          <w:p w14:paraId="6EAE0975" w14:textId="572123A7" w:rsidR="00FE106D" w:rsidRDefault="00FE106D" w:rsidP="00D12DC8">
            <w:pPr>
              <w:pStyle w:val="TAL"/>
              <w:spacing w:line="264" w:lineRule="auto"/>
              <w:ind w:right="142"/>
              <w:rPr>
                <w:ins w:id="195" w:author="Author 5" w:date="2023-11-02T19:03:00Z"/>
                <w:rFonts w:ascii="Courier New" w:hAnsi="Courier New" w:cs="Courier New"/>
              </w:rPr>
            </w:pPr>
            <w:proofErr w:type="spellStart"/>
            <w:ins w:id="196" w:author="Author 5" w:date="2023-11-02T19:14:00Z">
              <w:r>
                <w:rPr>
                  <w:rFonts w:ascii="Courier New" w:hAnsi="Courier New" w:cs="Courier New"/>
                </w:rPr>
                <w:t>a</w:t>
              </w:r>
              <w:r w:rsidR="006866F3">
                <w:rPr>
                  <w:rFonts w:ascii="Courier New" w:hAnsi="Courier New" w:cs="Courier New"/>
                </w:rPr>
                <w:t>IMl</w:t>
              </w:r>
            </w:ins>
            <w:ins w:id="197" w:author="Author 5" w:date="2023-11-02T19:03:00Z">
              <w:r w:rsidRPr="00860324">
                <w:rPr>
                  <w:rFonts w:ascii="Courier New" w:hAnsi="Courier New" w:cs="Courier New"/>
                </w:rPr>
                <w:t>InferenceHistoryRequestID</w:t>
              </w:r>
              <w:proofErr w:type="spellEnd"/>
            </w:ins>
          </w:p>
        </w:tc>
        <w:tc>
          <w:tcPr>
            <w:tcW w:w="1089" w:type="dxa"/>
          </w:tcPr>
          <w:p w14:paraId="25ADC265" w14:textId="77777777" w:rsidR="00FE106D" w:rsidRDefault="00FE106D" w:rsidP="00D12DC8">
            <w:pPr>
              <w:pStyle w:val="TAL"/>
              <w:spacing w:line="264" w:lineRule="auto"/>
              <w:ind w:right="142"/>
              <w:jc w:val="center"/>
              <w:rPr>
                <w:ins w:id="198" w:author="Author 5" w:date="2023-11-02T19:03:00Z"/>
              </w:rPr>
            </w:pPr>
            <w:ins w:id="199" w:author="Author 5" w:date="2023-11-02T19:03:00Z">
              <w:r w:rsidRPr="00F6081B">
                <w:t>M</w:t>
              </w:r>
            </w:ins>
          </w:p>
        </w:tc>
        <w:tc>
          <w:tcPr>
            <w:tcW w:w="1309" w:type="dxa"/>
          </w:tcPr>
          <w:p w14:paraId="16075DF5" w14:textId="77777777" w:rsidR="00FE106D" w:rsidRPr="00F6081B" w:rsidRDefault="00FE106D" w:rsidP="00D12DC8">
            <w:pPr>
              <w:pStyle w:val="TAL"/>
              <w:spacing w:line="264" w:lineRule="auto"/>
              <w:ind w:right="142"/>
              <w:jc w:val="center"/>
              <w:rPr>
                <w:ins w:id="200" w:author="Author 5" w:date="2023-11-02T19:03:00Z"/>
              </w:rPr>
            </w:pPr>
            <w:ins w:id="201" w:author="Author 5" w:date="2023-11-02T19:03:00Z">
              <w:r w:rsidRPr="00F6081B">
                <w:t>T</w:t>
              </w:r>
            </w:ins>
          </w:p>
        </w:tc>
        <w:tc>
          <w:tcPr>
            <w:tcW w:w="1219" w:type="dxa"/>
          </w:tcPr>
          <w:p w14:paraId="33AC3B80" w14:textId="77777777" w:rsidR="00FE106D" w:rsidRPr="00F6081B" w:rsidRDefault="00FE106D" w:rsidP="00D12DC8">
            <w:pPr>
              <w:pStyle w:val="TAL"/>
              <w:spacing w:line="264" w:lineRule="auto"/>
              <w:ind w:right="142"/>
              <w:jc w:val="center"/>
              <w:rPr>
                <w:ins w:id="202" w:author="Author 5" w:date="2023-11-02T19:03:00Z"/>
              </w:rPr>
            </w:pPr>
            <w:ins w:id="203" w:author="Author 5" w:date="2023-11-02T19:03:00Z">
              <w:r>
                <w:t>F</w:t>
              </w:r>
            </w:ins>
          </w:p>
        </w:tc>
        <w:tc>
          <w:tcPr>
            <w:tcW w:w="1259" w:type="dxa"/>
          </w:tcPr>
          <w:p w14:paraId="71735984" w14:textId="77777777" w:rsidR="00FE106D" w:rsidRPr="00F6081B" w:rsidRDefault="00FE106D" w:rsidP="00D12DC8">
            <w:pPr>
              <w:pStyle w:val="TAL"/>
              <w:spacing w:line="264" w:lineRule="auto"/>
              <w:ind w:right="142"/>
              <w:jc w:val="center"/>
              <w:rPr>
                <w:ins w:id="204" w:author="Author 5" w:date="2023-11-02T19:03:00Z"/>
              </w:rPr>
            </w:pPr>
            <w:ins w:id="205" w:author="Author 5" w:date="2023-11-02T19:03:00Z">
              <w:r w:rsidRPr="00F6081B">
                <w:t>F</w:t>
              </w:r>
            </w:ins>
          </w:p>
        </w:tc>
        <w:tc>
          <w:tcPr>
            <w:tcW w:w="1379" w:type="dxa"/>
          </w:tcPr>
          <w:p w14:paraId="713E09BF" w14:textId="77777777" w:rsidR="00FE106D" w:rsidRDefault="00FE106D" w:rsidP="00D12DC8">
            <w:pPr>
              <w:pStyle w:val="TAL"/>
              <w:spacing w:line="264" w:lineRule="auto"/>
              <w:ind w:right="142"/>
              <w:jc w:val="center"/>
              <w:rPr>
                <w:ins w:id="206" w:author="Author 5" w:date="2023-11-02T19:03:00Z"/>
                <w:lang w:eastAsia="zh-CN"/>
              </w:rPr>
            </w:pPr>
            <w:ins w:id="207" w:author="Author 5" w:date="2023-11-02T19:03:00Z">
              <w:r>
                <w:rPr>
                  <w:lang w:eastAsia="zh-CN"/>
                </w:rPr>
                <w:t>F</w:t>
              </w:r>
            </w:ins>
          </w:p>
        </w:tc>
      </w:tr>
      <w:tr w:rsidR="006866F3" w:rsidRPr="00F6081B" w14:paraId="271B6001" w14:textId="77777777" w:rsidTr="00D12DC8">
        <w:trPr>
          <w:cantSplit/>
          <w:jc w:val="center"/>
          <w:ins w:id="208" w:author="Author 5" w:date="2023-11-02T19:03:00Z"/>
        </w:trPr>
        <w:tc>
          <w:tcPr>
            <w:tcW w:w="3374" w:type="dxa"/>
          </w:tcPr>
          <w:p w14:paraId="12BAD7AD" w14:textId="77777777" w:rsidR="00FE106D" w:rsidRDefault="00FE106D" w:rsidP="00D12DC8">
            <w:pPr>
              <w:pStyle w:val="TAL"/>
              <w:tabs>
                <w:tab w:val="left" w:pos="774"/>
              </w:tabs>
              <w:spacing w:line="264" w:lineRule="auto"/>
              <w:ind w:right="142"/>
              <w:jc w:val="both"/>
              <w:rPr>
                <w:ins w:id="209" w:author="Author 5" w:date="2023-11-02T19:03:00Z"/>
                <w:rFonts w:ascii="Courier New" w:hAnsi="Courier New" w:cs="Courier New"/>
              </w:rPr>
            </w:pPr>
            <w:proofErr w:type="spellStart"/>
            <w:ins w:id="210" w:author="Author 5" w:date="2023-11-02T19:03:00Z">
              <w:r>
                <w:rPr>
                  <w:rFonts w:ascii="Courier New" w:hAnsi="Courier New" w:cs="Courier New"/>
                </w:rPr>
                <w:t>mLEntityID</w:t>
              </w:r>
              <w:proofErr w:type="spellEnd"/>
            </w:ins>
          </w:p>
        </w:tc>
        <w:tc>
          <w:tcPr>
            <w:tcW w:w="1089" w:type="dxa"/>
          </w:tcPr>
          <w:p w14:paraId="24F0C8D0" w14:textId="77777777" w:rsidR="00FE106D" w:rsidRPr="00F6081B" w:rsidRDefault="00FE106D" w:rsidP="00D12DC8">
            <w:pPr>
              <w:pStyle w:val="TAL"/>
              <w:spacing w:line="264" w:lineRule="auto"/>
              <w:ind w:right="142"/>
              <w:jc w:val="center"/>
              <w:rPr>
                <w:ins w:id="211" w:author="Author 5" w:date="2023-11-02T19:03:00Z"/>
              </w:rPr>
            </w:pPr>
            <w:ins w:id="212" w:author="Author 5" w:date="2023-11-02T19:03:00Z">
              <w:r w:rsidRPr="00F6081B">
                <w:t>M</w:t>
              </w:r>
            </w:ins>
          </w:p>
        </w:tc>
        <w:tc>
          <w:tcPr>
            <w:tcW w:w="1309" w:type="dxa"/>
          </w:tcPr>
          <w:p w14:paraId="4454998C" w14:textId="77777777" w:rsidR="00FE106D" w:rsidRPr="00F6081B" w:rsidRDefault="00FE106D" w:rsidP="00D12DC8">
            <w:pPr>
              <w:pStyle w:val="TAL"/>
              <w:spacing w:line="264" w:lineRule="auto"/>
              <w:ind w:right="142"/>
              <w:jc w:val="center"/>
              <w:rPr>
                <w:ins w:id="213" w:author="Author 5" w:date="2023-11-02T19:03:00Z"/>
              </w:rPr>
            </w:pPr>
            <w:ins w:id="214" w:author="Author 5" w:date="2023-11-02T19:03:00Z">
              <w:r w:rsidRPr="00F6081B">
                <w:t>T</w:t>
              </w:r>
            </w:ins>
          </w:p>
        </w:tc>
        <w:tc>
          <w:tcPr>
            <w:tcW w:w="1219" w:type="dxa"/>
          </w:tcPr>
          <w:p w14:paraId="7C935C5C" w14:textId="77777777" w:rsidR="00FE106D" w:rsidRDefault="00FE106D" w:rsidP="00D12DC8">
            <w:pPr>
              <w:pStyle w:val="TAL"/>
              <w:spacing w:line="264" w:lineRule="auto"/>
              <w:ind w:right="142"/>
              <w:jc w:val="center"/>
              <w:rPr>
                <w:ins w:id="215" w:author="Author 5" w:date="2023-11-02T19:03:00Z"/>
              </w:rPr>
            </w:pPr>
            <w:ins w:id="216" w:author="Author 5" w:date="2023-11-02T19:03:00Z">
              <w:r>
                <w:t>F</w:t>
              </w:r>
            </w:ins>
          </w:p>
        </w:tc>
        <w:tc>
          <w:tcPr>
            <w:tcW w:w="1259" w:type="dxa"/>
          </w:tcPr>
          <w:p w14:paraId="3C4B20B8" w14:textId="77777777" w:rsidR="00FE106D" w:rsidRPr="00F6081B" w:rsidRDefault="00FE106D" w:rsidP="00D12DC8">
            <w:pPr>
              <w:pStyle w:val="TAL"/>
              <w:spacing w:line="264" w:lineRule="auto"/>
              <w:ind w:right="142"/>
              <w:jc w:val="center"/>
              <w:rPr>
                <w:ins w:id="217" w:author="Author 5" w:date="2023-11-02T19:03:00Z"/>
              </w:rPr>
            </w:pPr>
            <w:ins w:id="218" w:author="Author 5" w:date="2023-11-02T19:03:00Z">
              <w:r w:rsidRPr="00F6081B">
                <w:t>F</w:t>
              </w:r>
            </w:ins>
          </w:p>
        </w:tc>
        <w:tc>
          <w:tcPr>
            <w:tcW w:w="1379" w:type="dxa"/>
          </w:tcPr>
          <w:p w14:paraId="293310E1" w14:textId="77777777" w:rsidR="00FE106D" w:rsidRDefault="00FE106D" w:rsidP="00D12DC8">
            <w:pPr>
              <w:pStyle w:val="TAL"/>
              <w:spacing w:line="264" w:lineRule="auto"/>
              <w:ind w:right="142"/>
              <w:jc w:val="center"/>
              <w:rPr>
                <w:ins w:id="219" w:author="Author 5" w:date="2023-11-02T19:03:00Z"/>
                <w:lang w:eastAsia="zh-CN"/>
              </w:rPr>
            </w:pPr>
            <w:ins w:id="220" w:author="Author 5" w:date="2023-11-02T19:03:00Z">
              <w:r>
                <w:rPr>
                  <w:lang w:eastAsia="zh-CN"/>
                </w:rPr>
                <w:t>F</w:t>
              </w:r>
            </w:ins>
          </w:p>
        </w:tc>
      </w:tr>
      <w:tr w:rsidR="006866F3" w:rsidRPr="00F6081B" w14:paraId="5802AB29" w14:textId="77777777" w:rsidTr="00D12DC8">
        <w:trPr>
          <w:cantSplit/>
          <w:jc w:val="center"/>
          <w:ins w:id="221" w:author="Author 5" w:date="2023-11-02T19:03:00Z"/>
        </w:trPr>
        <w:tc>
          <w:tcPr>
            <w:tcW w:w="3374" w:type="dxa"/>
          </w:tcPr>
          <w:p w14:paraId="603EDF27" w14:textId="77777777" w:rsidR="00FE106D" w:rsidRPr="001C6166" w:rsidRDefault="00FE106D" w:rsidP="00D12DC8">
            <w:pPr>
              <w:pStyle w:val="TAL"/>
              <w:spacing w:line="264" w:lineRule="auto"/>
              <w:ind w:right="142"/>
              <w:rPr>
                <w:ins w:id="222" w:author="Author 5" w:date="2023-11-02T19:03:00Z"/>
                <w:rFonts w:ascii="Courier New" w:hAnsi="Courier New" w:cs="Courier New"/>
              </w:rPr>
            </w:pPr>
            <w:proofErr w:type="spellStart"/>
            <w:ins w:id="223" w:author="Author 5" w:date="2023-11-02T19:03:00Z">
              <w:r w:rsidRPr="006805DE">
                <w:rPr>
                  <w:rFonts w:ascii="Courier New" w:hAnsi="Courier New" w:cs="Courier New"/>
                  <w:szCs w:val="24"/>
                </w:rPr>
                <w:t>Reporting</w:t>
              </w:r>
              <w:r>
                <w:rPr>
                  <w:rFonts w:ascii="Courier New" w:hAnsi="Courier New" w:cs="Courier New"/>
                  <w:szCs w:val="24"/>
                </w:rPr>
                <w:t>Period</w:t>
              </w:r>
              <w:proofErr w:type="spellEnd"/>
            </w:ins>
          </w:p>
        </w:tc>
        <w:tc>
          <w:tcPr>
            <w:tcW w:w="1089" w:type="dxa"/>
          </w:tcPr>
          <w:p w14:paraId="6703BE5F" w14:textId="764DDD8A" w:rsidR="00FE106D" w:rsidRPr="00F6081B" w:rsidRDefault="00FE106D" w:rsidP="00D12DC8">
            <w:pPr>
              <w:pStyle w:val="TAL"/>
              <w:spacing w:line="264" w:lineRule="auto"/>
              <w:ind w:right="142"/>
              <w:jc w:val="center"/>
              <w:rPr>
                <w:ins w:id="224" w:author="Author 5" w:date="2023-11-02T19:03:00Z"/>
              </w:rPr>
            </w:pPr>
            <w:ins w:id="225" w:author="Author 5" w:date="2023-11-02T19:03:00Z">
              <w:r>
                <w:t>M</w:t>
              </w:r>
            </w:ins>
          </w:p>
        </w:tc>
        <w:tc>
          <w:tcPr>
            <w:tcW w:w="1309" w:type="dxa"/>
          </w:tcPr>
          <w:p w14:paraId="15AB2F3C" w14:textId="77777777" w:rsidR="00FE106D" w:rsidRPr="00F6081B" w:rsidRDefault="00FE106D" w:rsidP="00D12DC8">
            <w:pPr>
              <w:pStyle w:val="TAL"/>
              <w:spacing w:line="264" w:lineRule="auto"/>
              <w:ind w:right="142"/>
              <w:jc w:val="center"/>
              <w:rPr>
                <w:ins w:id="226" w:author="Author 5" w:date="2023-11-02T19:03:00Z"/>
              </w:rPr>
            </w:pPr>
            <w:ins w:id="227" w:author="Author 5" w:date="2023-11-02T19:03:00Z">
              <w:r w:rsidRPr="00F6081B">
                <w:t>T</w:t>
              </w:r>
            </w:ins>
          </w:p>
        </w:tc>
        <w:tc>
          <w:tcPr>
            <w:tcW w:w="1219" w:type="dxa"/>
          </w:tcPr>
          <w:p w14:paraId="633FD9C6" w14:textId="77777777" w:rsidR="00FE106D" w:rsidRPr="00F6081B" w:rsidRDefault="00FE106D" w:rsidP="00D12DC8">
            <w:pPr>
              <w:pStyle w:val="TAL"/>
              <w:spacing w:line="264" w:lineRule="auto"/>
              <w:ind w:right="142"/>
              <w:jc w:val="center"/>
              <w:rPr>
                <w:ins w:id="228" w:author="Author 5" w:date="2023-11-02T19:03:00Z"/>
              </w:rPr>
            </w:pPr>
            <w:ins w:id="229" w:author="Author 5" w:date="2023-11-02T19:03:00Z">
              <w:r>
                <w:t>T</w:t>
              </w:r>
            </w:ins>
          </w:p>
        </w:tc>
        <w:tc>
          <w:tcPr>
            <w:tcW w:w="1259" w:type="dxa"/>
          </w:tcPr>
          <w:p w14:paraId="23927DFD" w14:textId="77777777" w:rsidR="00FE106D" w:rsidRPr="00F6081B" w:rsidRDefault="00FE106D" w:rsidP="00D12DC8">
            <w:pPr>
              <w:pStyle w:val="TAL"/>
              <w:spacing w:line="264" w:lineRule="auto"/>
              <w:ind w:right="142"/>
              <w:jc w:val="center"/>
              <w:rPr>
                <w:ins w:id="230" w:author="Author 5" w:date="2023-11-02T19:03:00Z"/>
                <w:lang w:eastAsia="zh-CN"/>
              </w:rPr>
            </w:pPr>
            <w:ins w:id="231" w:author="Author 5" w:date="2023-11-02T19:03:00Z">
              <w:r>
                <w:t>F</w:t>
              </w:r>
            </w:ins>
          </w:p>
        </w:tc>
        <w:tc>
          <w:tcPr>
            <w:tcW w:w="1379" w:type="dxa"/>
          </w:tcPr>
          <w:p w14:paraId="45F80C74" w14:textId="77777777" w:rsidR="00FE106D" w:rsidRPr="00F6081B" w:rsidRDefault="00FE106D" w:rsidP="00D12DC8">
            <w:pPr>
              <w:pStyle w:val="TAL"/>
              <w:spacing w:line="264" w:lineRule="auto"/>
              <w:ind w:right="142"/>
              <w:jc w:val="center"/>
              <w:rPr>
                <w:ins w:id="232" w:author="Author 5" w:date="2023-11-02T19:03:00Z"/>
              </w:rPr>
            </w:pPr>
            <w:ins w:id="233" w:author="Author 5" w:date="2023-11-02T19:03:00Z">
              <w:r>
                <w:t>T</w:t>
              </w:r>
            </w:ins>
          </w:p>
        </w:tc>
      </w:tr>
      <w:tr w:rsidR="006866F3" w:rsidRPr="00F6081B" w14:paraId="29272DE2" w14:textId="77777777" w:rsidTr="00D12DC8">
        <w:trPr>
          <w:cantSplit/>
          <w:jc w:val="center"/>
          <w:ins w:id="234" w:author="Author 5" w:date="2023-11-02T19:03:00Z"/>
        </w:trPr>
        <w:tc>
          <w:tcPr>
            <w:tcW w:w="3374" w:type="dxa"/>
          </w:tcPr>
          <w:p w14:paraId="796D28BF" w14:textId="77777777" w:rsidR="00FE106D" w:rsidRPr="006805DE" w:rsidRDefault="00FE106D" w:rsidP="00D12DC8">
            <w:pPr>
              <w:pStyle w:val="TAL"/>
              <w:spacing w:line="264" w:lineRule="auto"/>
              <w:ind w:right="142"/>
              <w:rPr>
                <w:ins w:id="235" w:author="Author 5" w:date="2023-11-02T19:03:00Z"/>
                <w:rFonts w:ascii="Courier New" w:hAnsi="Courier New" w:cs="Courier New"/>
                <w:szCs w:val="24"/>
              </w:rPr>
            </w:pPr>
            <w:ins w:id="236" w:author="Author 5" w:date="2023-11-02T19:03:00Z">
              <w:r>
                <w:rPr>
                  <w:b/>
                </w:rPr>
                <w:t>Attribute related to role</w:t>
              </w:r>
            </w:ins>
          </w:p>
        </w:tc>
        <w:tc>
          <w:tcPr>
            <w:tcW w:w="1089" w:type="dxa"/>
          </w:tcPr>
          <w:p w14:paraId="6BC113F5" w14:textId="77777777" w:rsidR="00FE106D" w:rsidRDefault="00FE106D" w:rsidP="00D12DC8">
            <w:pPr>
              <w:pStyle w:val="TAL"/>
              <w:spacing w:line="264" w:lineRule="auto"/>
              <w:ind w:right="142"/>
              <w:jc w:val="center"/>
              <w:rPr>
                <w:ins w:id="237" w:author="Author 5" w:date="2023-11-02T19:03:00Z"/>
              </w:rPr>
            </w:pPr>
          </w:p>
        </w:tc>
        <w:tc>
          <w:tcPr>
            <w:tcW w:w="1309" w:type="dxa"/>
          </w:tcPr>
          <w:p w14:paraId="69277F7C" w14:textId="77777777" w:rsidR="00FE106D" w:rsidRPr="00F6081B" w:rsidRDefault="00FE106D" w:rsidP="00D12DC8">
            <w:pPr>
              <w:pStyle w:val="TAL"/>
              <w:spacing w:line="264" w:lineRule="auto"/>
              <w:ind w:right="142"/>
              <w:jc w:val="center"/>
              <w:rPr>
                <w:ins w:id="238" w:author="Author 5" w:date="2023-11-02T19:03:00Z"/>
              </w:rPr>
            </w:pPr>
          </w:p>
        </w:tc>
        <w:tc>
          <w:tcPr>
            <w:tcW w:w="1219" w:type="dxa"/>
          </w:tcPr>
          <w:p w14:paraId="2B529E07" w14:textId="77777777" w:rsidR="00FE106D" w:rsidRPr="00F6081B" w:rsidRDefault="00FE106D" w:rsidP="00D12DC8">
            <w:pPr>
              <w:pStyle w:val="TAL"/>
              <w:spacing w:line="264" w:lineRule="auto"/>
              <w:ind w:right="142"/>
              <w:jc w:val="center"/>
              <w:rPr>
                <w:ins w:id="239" w:author="Author 5" w:date="2023-11-02T19:03:00Z"/>
              </w:rPr>
            </w:pPr>
          </w:p>
        </w:tc>
        <w:tc>
          <w:tcPr>
            <w:tcW w:w="1259" w:type="dxa"/>
          </w:tcPr>
          <w:p w14:paraId="1B852E30" w14:textId="77777777" w:rsidR="00FE106D" w:rsidRPr="00F6081B" w:rsidRDefault="00FE106D" w:rsidP="00D12DC8">
            <w:pPr>
              <w:pStyle w:val="TAL"/>
              <w:spacing w:line="264" w:lineRule="auto"/>
              <w:ind w:right="142"/>
              <w:jc w:val="center"/>
              <w:rPr>
                <w:ins w:id="240" w:author="Author 5" w:date="2023-11-02T19:03:00Z"/>
                <w:lang w:eastAsia="zh-CN"/>
              </w:rPr>
            </w:pPr>
          </w:p>
        </w:tc>
        <w:tc>
          <w:tcPr>
            <w:tcW w:w="1379" w:type="dxa"/>
          </w:tcPr>
          <w:p w14:paraId="5F49B164" w14:textId="77777777" w:rsidR="00FE106D" w:rsidRPr="00F6081B" w:rsidRDefault="00FE106D" w:rsidP="00D12DC8">
            <w:pPr>
              <w:pStyle w:val="TAL"/>
              <w:spacing w:line="264" w:lineRule="auto"/>
              <w:ind w:right="142"/>
              <w:jc w:val="center"/>
              <w:rPr>
                <w:ins w:id="241" w:author="Author 5" w:date="2023-11-02T19:03:00Z"/>
              </w:rPr>
            </w:pPr>
          </w:p>
        </w:tc>
      </w:tr>
      <w:tr w:rsidR="006866F3" w:rsidRPr="00F6081B" w14:paraId="3441ECF0" w14:textId="77777777" w:rsidTr="00D12DC8">
        <w:trPr>
          <w:cantSplit/>
          <w:jc w:val="center"/>
          <w:ins w:id="242" w:author="Author 5" w:date="2023-11-02T19:03:00Z"/>
        </w:trPr>
        <w:tc>
          <w:tcPr>
            <w:tcW w:w="3374" w:type="dxa"/>
          </w:tcPr>
          <w:p w14:paraId="5F1807CC" w14:textId="7DC68C33" w:rsidR="00FE106D" w:rsidRDefault="006866F3" w:rsidP="00D12DC8">
            <w:pPr>
              <w:pStyle w:val="TAL"/>
              <w:spacing w:line="264" w:lineRule="auto"/>
              <w:ind w:right="142"/>
              <w:rPr>
                <w:ins w:id="243" w:author="Author 5" w:date="2023-11-02T19:03:00Z"/>
                <w:b/>
              </w:rPr>
            </w:pPr>
            <w:proofErr w:type="spellStart"/>
            <w:ins w:id="244" w:author="Author 5" w:date="2023-11-02T19:14:00Z">
              <w:r>
                <w:rPr>
                  <w:rFonts w:ascii="Courier New" w:hAnsi="Courier New" w:cs="Courier New"/>
                </w:rPr>
                <w:t>aIMl</w:t>
              </w:r>
            </w:ins>
            <w:ins w:id="245" w:author="Author 5" w:date="2023-11-02T19:03:00Z">
              <w:r w:rsidR="00FE106D">
                <w:rPr>
                  <w:rFonts w:ascii="Courier New" w:hAnsi="Courier New" w:cs="Courier New"/>
                </w:rPr>
                <w:t>InferenceHistoryReportRef</w:t>
              </w:r>
              <w:proofErr w:type="spellEnd"/>
            </w:ins>
          </w:p>
        </w:tc>
        <w:tc>
          <w:tcPr>
            <w:tcW w:w="1089" w:type="dxa"/>
          </w:tcPr>
          <w:p w14:paraId="37F00F00" w14:textId="77777777" w:rsidR="00FE106D" w:rsidRDefault="00FE106D" w:rsidP="00D12DC8">
            <w:pPr>
              <w:pStyle w:val="TAL"/>
              <w:spacing w:line="264" w:lineRule="auto"/>
              <w:ind w:right="142"/>
              <w:jc w:val="center"/>
              <w:rPr>
                <w:ins w:id="246" w:author="Author 5" w:date="2023-11-02T19:03:00Z"/>
              </w:rPr>
            </w:pPr>
            <w:ins w:id="247" w:author="Author 5" w:date="2023-11-02T19:03:00Z">
              <w:r w:rsidRPr="00F6081B">
                <w:t>M</w:t>
              </w:r>
            </w:ins>
          </w:p>
        </w:tc>
        <w:tc>
          <w:tcPr>
            <w:tcW w:w="1309" w:type="dxa"/>
          </w:tcPr>
          <w:p w14:paraId="0F7C5070" w14:textId="77777777" w:rsidR="00FE106D" w:rsidRPr="00F6081B" w:rsidRDefault="00FE106D" w:rsidP="00D12DC8">
            <w:pPr>
              <w:pStyle w:val="TAL"/>
              <w:spacing w:line="264" w:lineRule="auto"/>
              <w:ind w:right="142"/>
              <w:jc w:val="center"/>
              <w:rPr>
                <w:ins w:id="248" w:author="Author 5" w:date="2023-11-02T19:03:00Z"/>
              </w:rPr>
            </w:pPr>
            <w:ins w:id="249" w:author="Author 5" w:date="2023-11-02T19:03:00Z">
              <w:r w:rsidRPr="00F6081B">
                <w:t>T</w:t>
              </w:r>
            </w:ins>
          </w:p>
        </w:tc>
        <w:tc>
          <w:tcPr>
            <w:tcW w:w="1219" w:type="dxa"/>
          </w:tcPr>
          <w:p w14:paraId="2F269F92" w14:textId="77777777" w:rsidR="00FE106D" w:rsidRPr="00F6081B" w:rsidRDefault="00FE106D" w:rsidP="00D12DC8">
            <w:pPr>
              <w:pStyle w:val="TAL"/>
              <w:spacing w:line="264" w:lineRule="auto"/>
              <w:ind w:right="142"/>
              <w:jc w:val="center"/>
              <w:rPr>
                <w:ins w:id="250" w:author="Author 5" w:date="2023-11-02T19:03:00Z"/>
              </w:rPr>
            </w:pPr>
            <w:ins w:id="251" w:author="Author 5" w:date="2023-11-02T19:03:00Z">
              <w:r>
                <w:t>F</w:t>
              </w:r>
            </w:ins>
          </w:p>
        </w:tc>
        <w:tc>
          <w:tcPr>
            <w:tcW w:w="1259" w:type="dxa"/>
          </w:tcPr>
          <w:p w14:paraId="77C4776E" w14:textId="77777777" w:rsidR="00FE106D" w:rsidRPr="00F6081B" w:rsidRDefault="00FE106D" w:rsidP="00D12DC8">
            <w:pPr>
              <w:pStyle w:val="TAL"/>
              <w:spacing w:line="264" w:lineRule="auto"/>
              <w:ind w:right="142"/>
              <w:jc w:val="center"/>
              <w:rPr>
                <w:ins w:id="252" w:author="Author 5" w:date="2023-11-02T19:03:00Z"/>
                <w:lang w:eastAsia="zh-CN"/>
              </w:rPr>
            </w:pPr>
            <w:ins w:id="253" w:author="Author 5" w:date="2023-11-02T19:03:00Z">
              <w:r w:rsidRPr="00F6081B">
                <w:t>F</w:t>
              </w:r>
            </w:ins>
          </w:p>
        </w:tc>
        <w:tc>
          <w:tcPr>
            <w:tcW w:w="1379" w:type="dxa"/>
          </w:tcPr>
          <w:p w14:paraId="4726BD88" w14:textId="77777777" w:rsidR="00FE106D" w:rsidRPr="00F6081B" w:rsidRDefault="00FE106D" w:rsidP="00D12DC8">
            <w:pPr>
              <w:pStyle w:val="TAL"/>
              <w:spacing w:line="264" w:lineRule="auto"/>
              <w:ind w:right="142"/>
              <w:jc w:val="center"/>
              <w:rPr>
                <w:ins w:id="254" w:author="Author 5" w:date="2023-11-02T19:03:00Z"/>
              </w:rPr>
            </w:pPr>
            <w:ins w:id="255" w:author="Author 5" w:date="2023-11-02T19:03:00Z">
              <w:r>
                <w:rPr>
                  <w:lang w:eastAsia="zh-CN"/>
                </w:rPr>
                <w:t>F</w:t>
              </w:r>
            </w:ins>
          </w:p>
        </w:tc>
      </w:tr>
    </w:tbl>
    <w:p w14:paraId="602B878E" w14:textId="77777777" w:rsidR="00FE106D" w:rsidRDefault="00FE106D" w:rsidP="00FE106D">
      <w:pPr>
        <w:spacing w:line="264" w:lineRule="auto"/>
        <w:jc w:val="both"/>
        <w:rPr>
          <w:ins w:id="256" w:author="Author 5" w:date="2023-11-02T19:03:00Z"/>
        </w:rPr>
      </w:pPr>
    </w:p>
    <w:p w14:paraId="00FC40A9" w14:textId="64B315FA" w:rsidR="00FE106D" w:rsidRPr="00D3509A" w:rsidRDefault="00FE106D" w:rsidP="00FE106D">
      <w:pPr>
        <w:spacing w:line="264" w:lineRule="auto"/>
        <w:jc w:val="both"/>
        <w:rPr>
          <w:ins w:id="257" w:author="Author 5" w:date="2023-11-02T19:03:00Z"/>
          <w:rFonts w:eastAsia="Courier New"/>
          <w:sz w:val="24"/>
          <w:szCs w:val="24"/>
        </w:rPr>
      </w:pPr>
      <w:ins w:id="258" w:author="Author 5" w:date="2023-11-02T19:03:00Z">
        <w:r>
          <w:rPr>
            <w:rFonts w:eastAsia="Courier New"/>
            <w:sz w:val="24"/>
            <w:szCs w:val="24"/>
          </w:rPr>
          <w:t>7.3.4.2.K</w:t>
        </w:r>
        <w:r w:rsidRPr="00D3509A">
          <w:rPr>
            <w:rFonts w:eastAsia="Courier New"/>
            <w:sz w:val="24"/>
            <w:szCs w:val="24"/>
          </w:rPr>
          <w:t xml:space="preserve"> </w:t>
        </w:r>
        <w:r w:rsidRPr="00D3509A">
          <w:rPr>
            <w:rFonts w:eastAsia="Courier New"/>
            <w:sz w:val="24"/>
            <w:szCs w:val="24"/>
          </w:rPr>
          <w:tab/>
        </w:r>
      </w:ins>
      <w:ins w:id="259" w:author="Author 5" w:date="2023-11-02T19:15:00Z">
        <w:r w:rsidR="00E560D7" w:rsidRPr="00E560D7">
          <w:rPr>
            <w:rFonts w:ascii="Courier New" w:eastAsia="Courier New" w:hAnsi="Courier New" w:cs="Courier New"/>
            <w:sz w:val="28"/>
            <w:szCs w:val="28"/>
          </w:rPr>
          <w:t>Ai</w:t>
        </w:r>
      </w:ins>
      <w:proofErr w:type="spellStart"/>
      <w:ins w:id="260" w:author="Author 5" w:date="2023-11-02T19:03:00Z">
        <w:r w:rsidRPr="00E560D7">
          <w:rPr>
            <w:rFonts w:ascii="Courier New" w:hAnsi="Courier New" w:cs="Courier New"/>
            <w:sz w:val="28"/>
            <w:szCs w:val="28"/>
            <w:lang w:val="en-US" w:eastAsia="zh-CN"/>
          </w:rPr>
          <w:t>M</w:t>
        </w:r>
      </w:ins>
      <w:ins w:id="261" w:author="Author 5" w:date="2023-11-02T19:15:00Z">
        <w:r w:rsidR="00E560D7" w:rsidRPr="00E560D7">
          <w:rPr>
            <w:rFonts w:ascii="Courier New" w:hAnsi="Courier New" w:cs="Courier New"/>
            <w:sz w:val="28"/>
            <w:szCs w:val="28"/>
            <w:lang w:val="en-US" w:eastAsia="zh-CN"/>
          </w:rPr>
          <w:t>l</w:t>
        </w:r>
      </w:ins>
      <w:ins w:id="262" w:author="Author 5" w:date="2023-11-02T19:03:00Z">
        <w:r w:rsidRPr="00E560D7">
          <w:rPr>
            <w:rFonts w:ascii="Courier New" w:hAnsi="Courier New" w:cs="Courier New"/>
            <w:sz w:val="28"/>
            <w:szCs w:val="28"/>
            <w:lang w:val="en-US" w:eastAsia="zh-CN"/>
          </w:rPr>
          <w:t>InferenceHistoryRepo</w:t>
        </w:r>
        <w:r>
          <w:rPr>
            <w:rFonts w:ascii="Courier New" w:hAnsi="Courier New" w:cs="Courier New"/>
            <w:sz w:val="28"/>
            <w:szCs w:val="28"/>
            <w:lang w:val="en-US" w:eastAsia="zh-CN"/>
          </w:rPr>
          <w:t>rt</w:t>
        </w:r>
        <w:proofErr w:type="spellEnd"/>
      </w:ins>
    </w:p>
    <w:p w14:paraId="68494059" w14:textId="77777777" w:rsidR="00FE106D" w:rsidRPr="00902FAA" w:rsidRDefault="00FE106D" w:rsidP="00FE106D">
      <w:pPr>
        <w:keepNext/>
        <w:keepLines/>
        <w:spacing w:line="264" w:lineRule="auto"/>
        <w:ind w:left="1985" w:hanging="1985"/>
        <w:outlineLvl w:val="5"/>
        <w:rPr>
          <w:ins w:id="263" w:author="Author 5" w:date="2023-11-02T19:03:00Z"/>
          <w:rFonts w:eastAsia="Courier New"/>
          <w:lang w:eastAsia="zh-CN"/>
        </w:rPr>
      </w:pPr>
      <w:ins w:id="264" w:author="Author 5" w:date="2023-11-02T19:03:00Z">
        <w:r>
          <w:rPr>
            <w:rFonts w:eastAsia="Courier New" w:hint="eastAsia"/>
            <w:lang w:eastAsia="zh-CN"/>
          </w:rPr>
          <w:t>7.3.4.2.K</w:t>
        </w:r>
        <w:r w:rsidRPr="00902FAA">
          <w:rPr>
            <w:rFonts w:eastAsia="Courier New"/>
            <w:lang w:eastAsia="zh-CN"/>
          </w:rPr>
          <w:t>.1</w:t>
        </w:r>
        <w:r w:rsidRPr="00902FAA">
          <w:rPr>
            <w:rFonts w:eastAsia="Courier New"/>
            <w:lang w:eastAsia="zh-CN"/>
          </w:rPr>
          <w:tab/>
          <w:t>Definition</w:t>
        </w:r>
      </w:ins>
    </w:p>
    <w:p w14:paraId="5D3695EF" w14:textId="72CE6A5D" w:rsidR="00FE106D" w:rsidRDefault="00FE106D" w:rsidP="00FE106D">
      <w:pPr>
        <w:spacing w:line="264" w:lineRule="auto"/>
        <w:jc w:val="both"/>
        <w:rPr>
          <w:ins w:id="265" w:author="Author 5" w:date="2023-11-02T19:03:00Z"/>
          <w:rFonts w:eastAsia="Courier New"/>
        </w:rPr>
      </w:pPr>
      <w:ins w:id="266" w:author="Author 5" w:date="2023-11-02T19:03:00Z">
        <w:r w:rsidRPr="00902FAA">
          <w:rPr>
            <w:rFonts w:eastAsia="Courier New"/>
          </w:rPr>
          <w:t xml:space="preserve">This IOC represents </w:t>
        </w:r>
        <w:r>
          <w:rPr>
            <w:rFonts w:eastAsia="Courier New"/>
          </w:rPr>
          <w:t xml:space="preserve">the job of reporting </w:t>
        </w:r>
      </w:ins>
      <w:ins w:id="267" w:author="Author 5" w:date="2023-11-02T19:17:00Z">
        <w:r w:rsidR="00E560D7">
          <w:rPr>
            <w:rFonts w:eastAsia="Courier New"/>
          </w:rPr>
          <w:t>AI</w:t>
        </w:r>
      </w:ins>
      <w:ins w:id="268" w:author="Author 5" w:date="2023-11-02T19:03:00Z">
        <w:r w:rsidRPr="00CB5299">
          <w:rPr>
            <w:rFonts w:eastAsia="Courier New"/>
          </w:rPr>
          <w:t>ML inference history record</w:t>
        </w:r>
        <w:r>
          <w:rPr>
            <w:rFonts w:eastAsia="Courier New"/>
          </w:rPr>
          <w:t xml:space="preserve"> as requested in </w:t>
        </w:r>
      </w:ins>
      <w:proofErr w:type="spellStart"/>
      <w:ins w:id="269" w:author="Author 5" w:date="2023-11-02T19:17:00Z">
        <w:r w:rsidR="00E560D7" w:rsidRPr="00E560D7">
          <w:rPr>
            <w:rFonts w:ascii="Courier New" w:eastAsia="Courier New" w:hAnsi="Courier New" w:cs="Courier New"/>
          </w:rPr>
          <w:t>Ai</w:t>
        </w:r>
      </w:ins>
      <w:ins w:id="270" w:author="Author 5" w:date="2023-11-02T19:03:00Z">
        <w:r w:rsidRPr="00E560D7">
          <w:rPr>
            <w:rFonts w:ascii="Courier New" w:eastAsia="Courier New" w:hAnsi="Courier New" w:cs="Courier New"/>
          </w:rPr>
          <w:t>M</w:t>
        </w:r>
      </w:ins>
      <w:ins w:id="271" w:author="Author 5" w:date="2023-11-02T19:17:00Z">
        <w:r w:rsidR="00E560D7" w:rsidRPr="00E560D7">
          <w:rPr>
            <w:rFonts w:ascii="Courier New" w:eastAsia="Courier New" w:hAnsi="Courier New" w:cs="Courier New"/>
          </w:rPr>
          <w:t>l</w:t>
        </w:r>
      </w:ins>
      <w:ins w:id="272" w:author="Author 5" w:date="2023-11-02T19:03:00Z">
        <w:r w:rsidRPr="00E560D7">
          <w:rPr>
            <w:rFonts w:ascii="Courier New" w:eastAsia="Courier New" w:hAnsi="Courier New" w:cs="Courier New"/>
          </w:rPr>
          <w:t>InferenceHistoryRequest</w:t>
        </w:r>
        <w:proofErr w:type="spellEnd"/>
        <w:r>
          <w:rPr>
            <w:rFonts w:eastAsia="Courier New"/>
          </w:rPr>
          <w:t>(s).</w:t>
        </w:r>
      </w:ins>
    </w:p>
    <w:p w14:paraId="1222E3F1" w14:textId="5B936EB7" w:rsidR="00FE106D" w:rsidRDefault="00E560D7" w:rsidP="00FE106D">
      <w:pPr>
        <w:pStyle w:val="ListParagraph"/>
        <w:numPr>
          <w:ilvl w:val="0"/>
          <w:numId w:val="5"/>
        </w:numPr>
        <w:spacing w:line="264" w:lineRule="auto"/>
        <w:jc w:val="both"/>
        <w:rPr>
          <w:ins w:id="273" w:author="Author 5" w:date="2023-11-02T19:03:00Z"/>
          <w:rFonts w:eastAsia="Courier New"/>
        </w:rPr>
      </w:pPr>
      <w:proofErr w:type="spellStart"/>
      <w:ins w:id="274" w:author="Author 5" w:date="2023-11-02T19:17:00Z">
        <w:r w:rsidRPr="00E560D7">
          <w:rPr>
            <w:rFonts w:ascii="Courier New" w:eastAsia="Courier New" w:hAnsi="Courier New" w:cs="Courier New"/>
          </w:rPr>
          <w:t>Ai</w:t>
        </w:r>
      </w:ins>
      <w:ins w:id="275" w:author="Author 5" w:date="2023-11-02T19:03:00Z">
        <w:r w:rsidR="00FE106D" w:rsidRPr="00E560D7">
          <w:rPr>
            <w:rFonts w:ascii="Courier New" w:eastAsia="Courier New" w:hAnsi="Courier New" w:cs="Courier New"/>
          </w:rPr>
          <w:t>M</w:t>
        </w:r>
      </w:ins>
      <w:ins w:id="276" w:author="Author 5" w:date="2023-11-02T19:17:00Z">
        <w:r w:rsidRPr="00E560D7">
          <w:rPr>
            <w:rFonts w:ascii="Courier New" w:eastAsia="Courier New" w:hAnsi="Courier New" w:cs="Courier New"/>
          </w:rPr>
          <w:t>l</w:t>
        </w:r>
      </w:ins>
      <w:ins w:id="277" w:author="Author 5" w:date="2023-11-02T19:03:00Z">
        <w:r w:rsidR="00FE106D" w:rsidRPr="00E560D7">
          <w:rPr>
            <w:rFonts w:ascii="Courier New" w:eastAsia="Courier New" w:hAnsi="Courier New" w:cs="Courier New"/>
          </w:rPr>
          <w:t>Inference</w:t>
        </w:r>
      </w:ins>
      <w:ins w:id="278" w:author="Author 5" w:date="2023-11-02T19:17:00Z">
        <w:r w:rsidRPr="00E560D7">
          <w:rPr>
            <w:rFonts w:ascii="Courier New" w:eastAsia="Courier New" w:hAnsi="Courier New" w:cs="Courier New"/>
          </w:rPr>
          <w:t>Function</w:t>
        </w:r>
      </w:ins>
      <w:proofErr w:type="spellEnd"/>
      <w:ins w:id="279" w:author="Author 5" w:date="2023-11-02T19:03:00Z">
        <w:r w:rsidR="00FE106D">
          <w:rPr>
            <w:rFonts w:eastAsia="Courier New"/>
          </w:rPr>
          <w:t xml:space="preserve"> may generate one or more </w:t>
        </w:r>
      </w:ins>
      <w:proofErr w:type="spellStart"/>
      <w:ins w:id="280" w:author="Author 5" w:date="2023-11-02T19:18:00Z">
        <w:r w:rsidRPr="00E560D7">
          <w:rPr>
            <w:rFonts w:ascii="Courier New" w:eastAsia="Courier New" w:hAnsi="Courier New" w:cs="Courier New"/>
          </w:rPr>
          <w:t>Ai</w:t>
        </w:r>
      </w:ins>
      <w:ins w:id="281" w:author="Author 5" w:date="2023-11-02T19:03:00Z">
        <w:r w:rsidR="00FE106D" w:rsidRPr="00E560D7">
          <w:rPr>
            <w:rFonts w:ascii="Courier New" w:eastAsia="Courier New" w:hAnsi="Courier New" w:cs="Courier New"/>
          </w:rPr>
          <w:t>M</w:t>
        </w:r>
      </w:ins>
      <w:ins w:id="282" w:author="Author 5" w:date="2023-11-02T19:18:00Z">
        <w:r w:rsidRPr="00E560D7">
          <w:rPr>
            <w:rFonts w:ascii="Courier New" w:eastAsia="Courier New" w:hAnsi="Courier New" w:cs="Courier New"/>
          </w:rPr>
          <w:t>l</w:t>
        </w:r>
      </w:ins>
      <w:ins w:id="283" w:author="Author 5" w:date="2023-11-02T19:03:00Z">
        <w:r w:rsidR="00FE106D" w:rsidRPr="00E560D7">
          <w:rPr>
            <w:rFonts w:ascii="Courier New" w:eastAsia="Courier New" w:hAnsi="Courier New" w:cs="Courier New"/>
          </w:rPr>
          <w:t>InferenceHistoryReports</w:t>
        </w:r>
        <w:proofErr w:type="spellEnd"/>
        <w:r w:rsidR="00FE106D">
          <w:rPr>
            <w:rFonts w:eastAsia="Courier New"/>
          </w:rPr>
          <w:t>.</w:t>
        </w:r>
      </w:ins>
    </w:p>
    <w:p w14:paraId="5F8F6087" w14:textId="280722EF" w:rsidR="00FE106D" w:rsidRPr="00DB2E76" w:rsidRDefault="00E560D7" w:rsidP="00FE106D">
      <w:pPr>
        <w:pStyle w:val="ListParagraph"/>
        <w:numPr>
          <w:ilvl w:val="0"/>
          <w:numId w:val="5"/>
        </w:numPr>
        <w:spacing w:line="264" w:lineRule="auto"/>
        <w:jc w:val="both"/>
        <w:rPr>
          <w:ins w:id="284" w:author="Author 5" w:date="2023-11-02T19:03:00Z"/>
          <w:rFonts w:eastAsia="Courier New"/>
        </w:rPr>
      </w:pPr>
      <w:proofErr w:type="spellStart"/>
      <w:ins w:id="285" w:author="Author 5" w:date="2023-11-02T19:18:00Z">
        <w:r w:rsidRPr="00E560D7">
          <w:rPr>
            <w:rFonts w:ascii="Courier New" w:eastAsia="Courier New" w:hAnsi="Courier New" w:cs="Courier New"/>
          </w:rPr>
          <w:t>AiMl</w:t>
        </w:r>
      </w:ins>
      <w:ins w:id="286" w:author="Author 5" w:date="2023-11-02T19:03:00Z">
        <w:r w:rsidR="00FE106D" w:rsidRPr="00E560D7">
          <w:rPr>
            <w:rFonts w:ascii="Courier New" w:eastAsia="Courier New" w:hAnsi="Courier New" w:cs="Courier New"/>
          </w:rPr>
          <w:t>InferenceHistoryReport</w:t>
        </w:r>
        <w:proofErr w:type="spellEnd"/>
        <w:r w:rsidR="00FE106D">
          <w:rPr>
            <w:rFonts w:eastAsia="Courier New"/>
          </w:rPr>
          <w:t xml:space="preserve"> is associated to one or more </w:t>
        </w:r>
        <w:proofErr w:type="spellStart"/>
        <w:r w:rsidR="00FE106D">
          <w:rPr>
            <w:rFonts w:eastAsia="Courier New"/>
          </w:rPr>
          <w:t>MLEntities</w:t>
        </w:r>
        <w:proofErr w:type="spellEnd"/>
        <w:r w:rsidR="00FE106D">
          <w:rPr>
            <w:rFonts w:eastAsia="Courier New"/>
          </w:rPr>
          <w:t xml:space="preserve"> and one or more </w:t>
        </w:r>
      </w:ins>
      <w:proofErr w:type="spellStart"/>
      <w:ins w:id="287" w:author="Author 5" w:date="2023-11-02T19:18:00Z">
        <w:r w:rsidRPr="00E560D7">
          <w:rPr>
            <w:rFonts w:ascii="Courier New" w:eastAsia="Courier New" w:hAnsi="Courier New" w:cs="Courier New"/>
          </w:rPr>
          <w:t>Ai</w:t>
        </w:r>
      </w:ins>
      <w:ins w:id="288" w:author="Author 5" w:date="2023-11-02T19:03:00Z">
        <w:r w:rsidR="00FE106D" w:rsidRPr="00E560D7">
          <w:rPr>
            <w:rFonts w:ascii="Courier New" w:eastAsia="Courier New" w:hAnsi="Courier New" w:cs="Courier New"/>
          </w:rPr>
          <w:t>M</w:t>
        </w:r>
      </w:ins>
      <w:ins w:id="289" w:author="Author 5" w:date="2023-11-02T19:18:00Z">
        <w:r w:rsidRPr="00E560D7">
          <w:rPr>
            <w:rFonts w:ascii="Courier New" w:eastAsia="Courier New" w:hAnsi="Courier New" w:cs="Courier New"/>
          </w:rPr>
          <w:t>l</w:t>
        </w:r>
      </w:ins>
      <w:ins w:id="290" w:author="Author 5" w:date="2023-11-02T19:03:00Z">
        <w:r w:rsidR="00FE106D" w:rsidRPr="00E560D7">
          <w:rPr>
            <w:rFonts w:ascii="Courier New" w:eastAsia="Courier New" w:hAnsi="Courier New" w:cs="Courier New"/>
          </w:rPr>
          <w:t>InferenceHistoryRequests</w:t>
        </w:r>
        <w:proofErr w:type="spellEnd"/>
        <w:r w:rsidR="00FE106D">
          <w:rPr>
            <w:rFonts w:eastAsia="Courier New"/>
          </w:rPr>
          <w:t xml:space="preserve"> that themselves are associated to </w:t>
        </w:r>
        <w:proofErr w:type="spellStart"/>
        <w:r w:rsidR="00FE106D">
          <w:rPr>
            <w:rFonts w:eastAsia="Courier New"/>
          </w:rPr>
          <w:t>MLEntities</w:t>
        </w:r>
        <w:proofErr w:type="spellEnd"/>
        <w:r w:rsidR="00FE106D">
          <w:rPr>
            <w:rFonts w:eastAsia="Courier New"/>
          </w:rPr>
          <w:t xml:space="preserve"> for which </w:t>
        </w:r>
      </w:ins>
      <w:ins w:id="291" w:author="Author 5" w:date="2023-11-02T19:18:00Z">
        <w:r>
          <w:rPr>
            <w:rFonts w:eastAsia="Courier New"/>
          </w:rPr>
          <w:t>AI</w:t>
        </w:r>
      </w:ins>
      <w:ins w:id="292" w:author="Author 5" w:date="2023-11-02T19:03:00Z">
        <w:r w:rsidR="00FE106D">
          <w:rPr>
            <w:rFonts w:eastAsia="Courier New"/>
          </w:rPr>
          <w:t>ML inference history is requested.</w:t>
        </w:r>
      </w:ins>
    </w:p>
    <w:p w14:paraId="1A76FBEE" w14:textId="77777777" w:rsidR="00FE106D" w:rsidRDefault="00FE106D" w:rsidP="00FE106D">
      <w:pPr>
        <w:spacing w:line="264" w:lineRule="auto"/>
        <w:jc w:val="both"/>
        <w:rPr>
          <w:ins w:id="293" w:author="Author 5" w:date="2023-11-02T19:03:00Z"/>
          <w:rFonts w:cs="Arial"/>
        </w:rPr>
      </w:pPr>
    </w:p>
    <w:p w14:paraId="61AB879D" w14:textId="77777777" w:rsidR="00FE106D" w:rsidRPr="00902FAA" w:rsidRDefault="00FE106D" w:rsidP="00FE106D">
      <w:pPr>
        <w:spacing w:line="264" w:lineRule="auto"/>
        <w:jc w:val="both"/>
        <w:rPr>
          <w:ins w:id="294" w:author="Author 5" w:date="2023-11-02T19:03:00Z"/>
          <w:rFonts w:eastAsia="Courier New"/>
          <w:lang w:eastAsia="zh-CN"/>
        </w:rPr>
      </w:pPr>
      <w:ins w:id="295" w:author="Author 5" w:date="2023-11-02T19:03:00Z">
        <w:r>
          <w:rPr>
            <w:rFonts w:eastAsia="Courier New" w:hint="eastAsia"/>
            <w:lang w:eastAsia="zh-CN"/>
          </w:rPr>
          <w:t>7.3.4.2.K</w:t>
        </w:r>
        <w:r w:rsidRPr="00902FAA">
          <w:rPr>
            <w:rFonts w:eastAsia="Courier New"/>
            <w:lang w:eastAsia="zh-CN"/>
          </w:rPr>
          <w:t>.2</w:t>
        </w:r>
        <w:r w:rsidRPr="00902FAA">
          <w:rPr>
            <w:rFonts w:eastAsia="Courier New"/>
            <w:lang w:eastAsia="zh-CN"/>
          </w:rPr>
          <w:tab/>
          <w:t>Attributes</w:t>
        </w:r>
      </w:ins>
    </w:p>
    <w:p w14:paraId="0C7E8E0C" w14:textId="03D2EDEB" w:rsidR="00FE106D" w:rsidRPr="00902FAA" w:rsidRDefault="00FE106D" w:rsidP="00FE106D">
      <w:pPr>
        <w:spacing w:line="264" w:lineRule="auto"/>
        <w:jc w:val="both"/>
        <w:rPr>
          <w:ins w:id="296" w:author="Author 5" w:date="2023-11-02T19:03:00Z"/>
          <w:rFonts w:eastAsia="Courier New"/>
        </w:rPr>
      </w:pPr>
      <w:ins w:id="297" w:author="Author 5" w:date="2023-11-02T19:03:00Z">
        <w:r w:rsidRPr="00902FAA">
          <w:rPr>
            <w:rFonts w:eastAsia="Courier New"/>
          </w:rPr>
          <w:t xml:space="preserve">The </w:t>
        </w:r>
      </w:ins>
      <w:ins w:id="298" w:author="Author 5" w:date="2023-11-02T19:18:00Z">
        <w:r w:rsidR="00E560D7" w:rsidRPr="00E560D7">
          <w:rPr>
            <w:rFonts w:ascii="Courier New" w:eastAsia="Courier New" w:hAnsi="Courier New" w:cs="Courier New"/>
          </w:rPr>
          <w:t>Ai</w:t>
        </w:r>
      </w:ins>
      <w:proofErr w:type="spellStart"/>
      <w:ins w:id="299" w:author="Author 5" w:date="2023-11-02T19:03:00Z">
        <w:r w:rsidRPr="00E560D7">
          <w:rPr>
            <w:rFonts w:ascii="Courier New" w:hAnsi="Courier New" w:cs="Courier New"/>
            <w:lang w:val="en-US" w:eastAsia="zh-CN"/>
          </w:rPr>
          <w:t>M</w:t>
        </w:r>
      </w:ins>
      <w:ins w:id="300" w:author="Author 5" w:date="2023-11-02T19:18:00Z">
        <w:r w:rsidR="00E560D7" w:rsidRPr="00E560D7">
          <w:rPr>
            <w:rFonts w:ascii="Courier New" w:hAnsi="Courier New" w:cs="Courier New"/>
            <w:lang w:val="en-US" w:eastAsia="zh-CN"/>
          </w:rPr>
          <w:t>l</w:t>
        </w:r>
      </w:ins>
      <w:ins w:id="301" w:author="Author 5" w:date="2023-11-02T19:03:00Z">
        <w:r w:rsidRPr="00E560D7">
          <w:rPr>
            <w:rFonts w:ascii="Courier New" w:hAnsi="Courier New" w:cs="Courier New"/>
            <w:lang w:val="en-US" w:eastAsia="zh-CN"/>
          </w:rPr>
          <w:t>InferenceHistory</w:t>
        </w:r>
        <w:r w:rsidRPr="00C87DBA">
          <w:rPr>
            <w:rFonts w:ascii="Courier New" w:hAnsi="Courier New" w:cs="Courier New"/>
            <w:lang w:val="en-US" w:eastAsia="zh-CN"/>
          </w:rPr>
          <w:t>Re</w:t>
        </w:r>
        <w:r>
          <w:rPr>
            <w:rFonts w:ascii="Courier New" w:hAnsi="Courier New" w:cs="Courier New"/>
            <w:lang w:val="en-US" w:eastAsia="zh-CN"/>
          </w:rPr>
          <w:t>port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C87DBA">
          <w:rPr>
            <w:rFonts w:ascii="Courier New" w:hAnsi="Courier New" w:cs="Courier New" w:hint="eastAsia"/>
            <w:lang w:val="en-US" w:eastAsia="zh-CN"/>
          </w:rPr>
          <w:t>Top</w:t>
        </w:r>
        <w:r>
          <w:rPr>
            <w:rFonts w:eastAsia="Courier New"/>
          </w:rPr>
          <w:t xml:space="preserve"> </w:t>
        </w:r>
        <w:r w:rsidRPr="0039167D">
          <w:rPr>
            <w:rFonts w:eastAsia="Courier New"/>
          </w:rPr>
          <w:t>IOC (defined in 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066"/>
        <w:gridCol w:w="1280"/>
        <w:gridCol w:w="1193"/>
        <w:gridCol w:w="1232"/>
        <w:gridCol w:w="1348"/>
      </w:tblGrid>
      <w:tr w:rsidR="00E560D7" w:rsidRPr="00F6081B" w14:paraId="6E28E2F4" w14:textId="77777777" w:rsidTr="00D12DC8">
        <w:trPr>
          <w:cantSplit/>
          <w:jc w:val="center"/>
          <w:ins w:id="302" w:author="Author 5" w:date="2023-11-02T19:03:00Z"/>
        </w:trPr>
        <w:tc>
          <w:tcPr>
            <w:tcW w:w="3681" w:type="dxa"/>
            <w:shd w:val="pct10" w:color="auto" w:fill="FFFFFF"/>
            <w:vAlign w:val="center"/>
          </w:tcPr>
          <w:p w14:paraId="6E1C0712" w14:textId="77777777" w:rsidR="00FE106D" w:rsidRPr="00F6081B" w:rsidRDefault="00FE106D" w:rsidP="00D12DC8">
            <w:pPr>
              <w:pStyle w:val="TAH"/>
              <w:spacing w:line="264" w:lineRule="auto"/>
              <w:ind w:right="142"/>
              <w:rPr>
                <w:ins w:id="303" w:author="Author 5" w:date="2023-11-02T19:03:00Z"/>
              </w:rPr>
            </w:pPr>
            <w:ins w:id="304" w:author="Author 5" w:date="2023-11-02T19:03:00Z">
              <w:r w:rsidRPr="00F6081B">
                <w:t>Attribute name</w:t>
              </w:r>
            </w:ins>
          </w:p>
        </w:tc>
        <w:tc>
          <w:tcPr>
            <w:tcW w:w="786" w:type="dxa"/>
            <w:shd w:val="pct10" w:color="auto" w:fill="FFFFFF"/>
            <w:vAlign w:val="center"/>
          </w:tcPr>
          <w:p w14:paraId="44483DE4" w14:textId="77777777" w:rsidR="00FE106D" w:rsidRPr="00F6081B" w:rsidRDefault="00FE106D" w:rsidP="00D12DC8">
            <w:pPr>
              <w:pStyle w:val="TAH"/>
              <w:spacing w:line="264" w:lineRule="auto"/>
              <w:ind w:right="142"/>
              <w:rPr>
                <w:ins w:id="305" w:author="Author 5" w:date="2023-11-02T19:03:00Z"/>
              </w:rPr>
            </w:pPr>
            <w:ins w:id="306" w:author="Author 5" w:date="2023-11-02T19:03:00Z">
              <w:r w:rsidRPr="00F6081B">
                <w:t>Support Qualifier</w:t>
              </w:r>
            </w:ins>
          </w:p>
        </w:tc>
        <w:tc>
          <w:tcPr>
            <w:tcW w:w="1308" w:type="dxa"/>
            <w:shd w:val="pct10" w:color="auto" w:fill="FFFFFF"/>
            <w:vAlign w:val="center"/>
          </w:tcPr>
          <w:p w14:paraId="227B3384" w14:textId="77777777" w:rsidR="00FE106D" w:rsidRPr="00F6081B" w:rsidRDefault="00FE106D" w:rsidP="00D12DC8">
            <w:pPr>
              <w:pStyle w:val="TAH"/>
              <w:spacing w:line="264" w:lineRule="auto"/>
              <w:ind w:right="142"/>
              <w:rPr>
                <w:ins w:id="307" w:author="Author 5" w:date="2023-11-02T19:03:00Z"/>
              </w:rPr>
            </w:pPr>
            <w:ins w:id="308" w:author="Author 5" w:date="2023-11-02T19:03:00Z">
              <w:r w:rsidRPr="00F6081B">
                <w:t>isReadable</w:t>
              </w:r>
            </w:ins>
          </w:p>
        </w:tc>
        <w:tc>
          <w:tcPr>
            <w:tcW w:w="1218" w:type="dxa"/>
            <w:shd w:val="pct10" w:color="auto" w:fill="FFFFFF"/>
            <w:vAlign w:val="center"/>
          </w:tcPr>
          <w:p w14:paraId="6B7400B4" w14:textId="77777777" w:rsidR="00FE106D" w:rsidRPr="00F6081B" w:rsidRDefault="00FE106D" w:rsidP="00D12DC8">
            <w:pPr>
              <w:pStyle w:val="TAH"/>
              <w:spacing w:line="264" w:lineRule="auto"/>
              <w:ind w:right="142"/>
              <w:rPr>
                <w:ins w:id="309" w:author="Author 5" w:date="2023-11-02T19:03:00Z"/>
              </w:rPr>
            </w:pPr>
            <w:ins w:id="310" w:author="Author 5" w:date="2023-11-02T19:03:00Z">
              <w:r w:rsidRPr="00F6081B">
                <w:t>isWritable</w:t>
              </w:r>
            </w:ins>
          </w:p>
        </w:tc>
        <w:tc>
          <w:tcPr>
            <w:tcW w:w="1258" w:type="dxa"/>
            <w:shd w:val="pct10" w:color="auto" w:fill="FFFFFF"/>
            <w:vAlign w:val="center"/>
          </w:tcPr>
          <w:p w14:paraId="5C4BEA9B" w14:textId="77777777" w:rsidR="00FE106D" w:rsidRPr="00F6081B" w:rsidRDefault="00FE106D" w:rsidP="00D12DC8">
            <w:pPr>
              <w:pStyle w:val="TAH"/>
              <w:spacing w:line="264" w:lineRule="auto"/>
              <w:ind w:right="142"/>
              <w:rPr>
                <w:ins w:id="311" w:author="Author 5" w:date="2023-11-02T19:03:00Z"/>
              </w:rPr>
            </w:pPr>
            <w:ins w:id="312" w:author="Author 5" w:date="2023-11-02T19:03:00Z">
              <w:r w:rsidRPr="00F6081B">
                <w:rPr>
                  <w:rFonts w:cs="Arial"/>
                  <w:bCs/>
                  <w:szCs w:val="18"/>
                </w:rPr>
                <w:t>isInvariant</w:t>
              </w:r>
            </w:ins>
          </w:p>
        </w:tc>
        <w:tc>
          <w:tcPr>
            <w:tcW w:w="1378" w:type="dxa"/>
            <w:shd w:val="pct10" w:color="auto" w:fill="FFFFFF"/>
            <w:vAlign w:val="center"/>
          </w:tcPr>
          <w:p w14:paraId="677427D4" w14:textId="77777777" w:rsidR="00FE106D" w:rsidRPr="00F6081B" w:rsidRDefault="00FE106D" w:rsidP="00D12DC8">
            <w:pPr>
              <w:pStyle w:val="TAH"/>
              <w:spacing w:line="264" w:lineRule="auto"/>
              <w:ind w:right="142"/>
              <w:rPr>
                <w:ins w:id="313" w:author="Author 5" w:date="2023-11-02T19:03:00Z"/>
              </w:rPr>
            </w:pPr>
            <w:ins w:id="314" w:author="Author 5" w:date="2023-11-02T19:03:00Z">
              <w:r w:rsidRPr="00F6081B">
                <w:t>isNotifyable</w:t>
              </w:r>
            </w:ins>
          </w:p>
        </w:tc>
      </w:tr>
      <w:tr w:rsidR="00FE106D" w:rsidRPr="00F6081B" w14:paraId="7BFCDD83" w14:textId="77777777" w:rsidTr="00D12DC8">
        <w:trPr>
          <w:cantSplit/>
          <w:jc w:val="center"/>
          <w:ins w:id="315" w:author="Author 5" w:date="2023-11-02T19:03:00Z"/>
        </w:trPr>
        <w:tc>
          <w:tcPr>
            <w:tcW w:w="3681" w:type="dxa"/>
          </w:tcPr>
          <w:p w14:paraId="31979CE8" w14:textId="7881BD5B" w:rsidR="00FE106D" w:rsidRDefault="00E560D7" w:rsidP="00D12DC8">
            <w:pPr>
              <w:pStyle w:val="TAL"/>
              <w:spacing w:line="264" w:lineRule="auto"/>
              <w:ind w:right="142"/>
              <w:rPr>
                <w:ins w:id="316" w:author="Author 5" w:date="2023-11-02T19:03:00Z"/>
                <w:rFonts w:ascii="Courier New" w:hAnsi="Courier New" w:cs="Courier New"/>
              </w:rPr>
            </w:pPr>
            <w:proofErr w:type="spellStart"/>
            <w:ins w:id="317" w:author="Author 5" w:date="2023-11-02T19:19:00Z">
              <w:r>
                <w:rPr>
                  <w:rFonts w:ascii="Courier New" w:hAnsi="Courier New" w:cs="Courier New"/>
                </w:rPr>
                <w:t>aIMl</w:t>
              </w:r>
            </w:ins>
            <w:ins w:id="318" w:author="Author 5" w:date="2023-11-02T19:03:00Z">
              <w:r w:rsidR="00FE106D" w:rsidRPr="00860324">
                <w:rPr>
                  <w:rFonts w:ascii="Courier New" w:hAnsi="Courier New" w:cs="Courier New"/>
                </w:rPr>
                <w:t>InferenceHistoryRe</w:t>
              </w:r>
              <w:r w:rsidR="00FE106D">
                <w:rPr>
                  <w:rFonts w:ascii="Courier New" w:hAnsi="Courier New" w:cs="Courier New"/>
                </w:rPr>
                <w:t>port</w:t>
              </w:r>
              <w:r w:rsidR="00FE106D" w:rsidRPr="00860324">
                <w:rPr>
                  <w:rFonts w:ascii="Courier New" w:hAnsi="Courier New" w:cs="Courier New"/>
                </w:rPr>
                <w:t>ID</w:t>
              </w:r>
              <w:proofErr w:type="spellEnd"/>
            </w:ins>
          </w:p>
        </w:tc>
        <w:tc>
          <w:tcPr>
            <w:tcW w:w="786" w:type="dxa"/>
          </w:tcPr>
          <w:p w14:paraId="206B4A46" w14:textId="77777777" w:rsidR="00FE106D" w:rsidRDefault="00FE106D" w:rsidP="00D12DC8">
            <w:pPr>
              <w:pStyle w:val="TAL"/>
              <w:spacing w:line="264" w:lineRule="auto"/>
              <w:ind w:right="142"/>
              <w:jc w:val="center"/>
              <w:rPr>
                <w:ins w:id="319" w:author="Author 5" w:date="2023-11-02T19:03:00Z"/>
              </w:rPr>
            </w:pPr>
            <w:ins w:id="320" w:author="Author 5" w:date="2023-11-02T19:03:00Z">
              <w:r w:rsidRPr="00F6081B">
                <w:t>M</w:t>
              </w:r>
            </w:ins>
          </w:p>
        </w:tc>
        <w:tc>
          <w:tcPr>
            <w:tcW w:w="1308" w:type="dxa"/>
          </w:tcPr>
          <w:p w14:paraId="4F0D18AD" w14:textId="77777777" w:rsidR="00FE106D" w:rsidRPr="00F6081B" w:rsidRDefault="00FE106D" w:rsidP="00D12DC8">
            <w:pPr>
              <w:pStyle w:val="TAL"/>
              <w:spacing w:line="264" w:lineRule="auto"/>
              <w:ind w:right="142"/>
              <w:jc w:val="center"/>
              <w:rPr>
                <w:ins w:id="321" w:author="Author 5" w:date="2023-11-02T19:03:00Z"/>
              </w:rPr>
            </w:pPr>
            <w:ins w:id="322" w:author="Author 5" w:date="2023-11-02T19:03:00Z">
              <w:r w:rsidRPr="00F6081B">
                <w:t>T</w:t>
              </w:r>
            </w:ins>
          </w:p>
        </w:tc>
        <w:tc>
          <w:tcPr>
            <w:tcW w:w="1218" w:type="dxa"/>
          </w:tcPr>
          <w:p w14:paraId="447875FF" w14:textId="77777777" w:rsidR="00FE106D" w:rsidRPr="00F6081B" w:rsidRDefault="00FE106D" w:rsidP="00D12DC8">
            <w:pPr>
              <w:pStyle w:val="TAL"/>
              <w:spacing w:line="264" w:lineRule="auto"/>
              <w:ind w:right="142"/>
              <w:jc w:val="center"/>
              <w:rPr>
                <w:ins w:id="323" w:author="Author 5" w:date="2023-11-02T19:03:00Z"/>
              </w:rPr>
            </w:pPr>
            <w:ins w:id="324" w:author="Author 5" w:date="2023-11-02T19:03:00Z">
              <w:r>
                <w:t>F</w:t>
              </w:r>
            </w:ins>
          </w:p>
        </w:tc>
        <w:tc>
          <w:tcPr>
            <w:tcW w:w="1258" w:type="dxa"/>
          </w:tcPr>
          <w:p w14:paraId="5C53869C" w14:textId="77777777" w:rsidR="00FE106D" w:rsidRPr="00F6081B" w:rsidRDefault="00FE106D" w:rsidP="00D12DC8">
            <w:pPr>
              <w:pStyle w:val="TAL"/>
              <w:spacing w:line="264" w:lineRule="auto"/>
              <w:ind w:right="142"/>
              <w:jc w:val="center"/>
              <w:rPr>
                <w:ins w:id="325" w:author="Author 5" w:date="2023-11-02T19:03:00Z"/>
              </w:rPr>
            </w:pPr>
            <w:ins w:id="326" w:author="Author 5" w:date="2023-11-02T19:03:00Z">
              <w:r w:rsidRPr="00F6081B">
                <w:t>F</w:t>
              </w:r>
            </w:ins>
          </w:p>
        </w:tc>
        <w:tc>
          <w:tcPr>
            <w:tcW w:w="1378" w:type="dxa"/>
          </w:tcPr>
          <w:p w14:paraId="0B5FF9BF" w14:textId="77777777" w:rsidR="00FE106D" w:rsidRDefault="00FE106D" w:rsidP="00D12DC8">
            <w:pPr>
              <w:pStyle w:val="TAL"/>
              <w:spacing w:line="264" w:lineRule="auto"/>
              <w:ind w:right="142"/>
              <w:jc w:val="center"/>
              <w:rPr>
                <w:ins w:id="327" w:author="Author 5" w:date="2023-11-02T19:03:00Z"/>
                <w:lang w:eastAsia="zh-CN"/>
              </w:rPr>
            </w:pPr>
            <w:ins w:id="328" w:author="Author 5" w:date="2023-11-02T19:03:00Z">
              <w:r>
                <w:rPr>
                  <w:lang w:eastAsia="zh-CN"/>
                </w:rPr>
                <w:t>F</w:t>
              </w:r>
            </w:ins>
          </w:p>
        </w:tc>
      </w:tr>
      <w:tr w:rsidR="00FE106D" w:rsidRPr="00F6081B" w14:paraId="5FF23F4B" w14:textId="77777777" w:rsidTr="00D12DC8">
        <w:trPr>
          <w:cantSplit/>
          <w:jc w:val="center"/>
          <w:ins w:id="329" w:author="Author 5" w:date="2023-11-02T19:03:00Z"/>
        </w:trPr>
        <w:tc>
          <w:tcPr>
            <w:tcW w:w="3681" w:type="dxa"/>
          </w:tcPr>
          <w:p w14:paraId="2ECAF595" w14:textId="77777777" w:rsidR="00FE106D" w:rsidRDefault="00FE106D" w:rsidP="00D12DC8">
            <w:pPr>
              <w:pStyle w:val="TAL"/>
              <w:tabs>
                <w:tab w:val="left" w:pos="774"/>
              </w:tabs>
              <w:spacing w:line="264" w:lineRule="auto"/>
              <w:ind w:right="142"/>
              <w:jc w:val="both"/>
              <w:rPr>
                <w:ins w:id="330" w:author="Author 5" w:date="2023-11-02T19:03:00Z"/>
                <w:rFonts w:ascii="Courier New" w:hAnsi="Courier New" w:cs="Courier New"/>
              </w:rPr>
            </w:pPr>
            <w:proofErr w:type="spellStart"/>
            <w:ins w:id="331" w:author="Author 5" w:date="2023-11-02T19:03:00Z">
              <w:r>
                <w:rPr>
                  <w:rFonts w:ascii="Courier New" w:hAnsi="Courier New" w:cs="Courier New"/>
                </w:rPr>
                <w:t>mLEntityID</w:t>
              </w:r>
              <w:proofErr w:type="spellEnd"/>
            </w:ins>
          </w:p>
        </w:tc>
        <w:tc>
          <w:tcPr>
            <w:tcW w:w="786" w:type="dxa"/>
          </w:tcPr>
          <w:p w14:paraId="3B3C2CDF" w14:textId="77777777" w:rsidR="00FE106D" w:rsidRPr="00F6081B" w:rsidRDefault="00FE106D" w:rsidP="00D12DC8">
            <w:pPr>
              <w:pStyle w:val="TAL"/>
              <w:spacing w:line="264" w:lineRule="auto"/>
              <w:ind w:right="142"/>
              <w:jc w:val="center"/>
              <w:rPr>
                <w:ins w:id="332" w:author="Author 5" w:date="2023-11-02T19:03:00Z"/>
              </w:rPr>
            </w:pPr>
            <w:ins w:id="333" w:author="Author 5" w:date="2023-11-02T19:03:00Z">
              <w:r w:rsidRPr="00F6081B">
                <w:t>M</w:t>
              </w:r>
            </w:ins>
          </w:p>
        </w:tc>
        <w:tc>
          <w:tcPr>
            <w:tcW w:w="1308" w:type="dxa"/>
          </w:tcPr>
          <w:p w14:paraId="0E923564" w14:textId="77777777" w:rsidR="00FE106D" w:rsidRPr="00F6081B" w:rsidRDefault="00FE106D" w:rsidP="00D12DC8">
            <w:pPr>
              <w:pStyle w:val="TAL"/>
              <w:spacing w:line="264" w:lineRule="auto"/>
              <w:ind w:right="142"/>
              <w:jc w:val="center"/>
              <w:rPr>
                <w:ins w:id="334" w:author="Author 5" w:date="2023-11-02T19:03:00Z"/>
              </w:rPr>
            </w:pPr>
            <w:ins w:id="335" w:author="Author 5" w:date="2023-11-02T19:03:00Z">
              <w:r w:rsidRPr="00F6081B">
                <w:t>T</w:t>
              </w:r>
            </w:ins>
          </w:p>
        </w:tc>
        <w:tc>
          <w:tcPr>
            <w:tcW w:w="1218" w:type="dxa"/>
          </w:tcPr>
          <w:p w14:paraId="1A16F0A8" w14:textId="77777777" w:rsidR="00FE106D" w:rsidRDefault="00FE106D" w:rsidP="00D12DC8">
            <w:pPr>
              <w:pStyle w:val="TAL"/>
              <w:spacing w:line="264" w:lineRule="auto"/>
              <w:ind w:right="142"/>
              <w:jc w:val="center"/>
              <w:rPr>
                <w:ins w:id="336" w:author="Author 5" w:date="2023-11-02T19:03:00Z"/>
              </w:rPr>
            </w:pPr>
            <w:ins w:id="337" w:author="Author 5" w:date="2023-11-02T19:03:00Z">
              <w:r>
                <w:t>F</w:t>
              </w:r>
            </w:ins>
          </w:p>
        </w:tc>
        <w:tc>
          <w:tcPr>
            <w:tcW w:w="1258" w:type="dxa"/>
          </w:tcPr>
          <w:p w14:paraId="7D1B20C3" w14:textId="77777777" w:rsidR="00FE106D" w:rsidRPr="00F6081B" w:rsidRDefault="00FE106D" w:rsidP="00D12DC8">
            <w:pPr>
              <w:pStyle w:val="TAL"/>
              <w:spacing w:line="264" w:lineRule="auto"/>
              <w:ind w:right="142"/>
              <w:jc w:val="center"/>
              <w:rPr>
                <w:ins w:id="338" w:author="Author 5" w:date="2023-11-02T19:03:00Z"/>
              </w:rPr>
            </w:pPr>
            <w:ins w:id="339" w:author="Author 5" w:date="2023-11-02T19:03:00Z">
              <w:r w:rsidRPr="00F6081B">
                <w:t>F</w:t>
              </w:r>
            </w:ins>
          </w:p>
        </w:tc>
        <w:tc>
          <w:tcPr>
            <w:tcW w:w="1378" w:type="dxa"/>
          </w:tcPr>
          <w:p w14:paraId="14C4E0D6" w14:textId="77777777" w:rsidR="00FE106D" w:rsidRDefault="00FE106D" w:rsidP="00D12DC8">
            <w:pPr>
              <w:pStyle w:val="TAL"/>
              <w:spacing w:line="264" w:lineRule="auto"/>
              <w:ind w:right="142"/>
              <w:jc w:val="center"/>
              <w:rPr>
                <w:ins w:id="340" w:author="Author 5" w:date="2023-11-02T19:03:00Z"/>
                <w:lang w:eastAsia="zh-CN"/>
              </w:rPr>
            </w:pPr>
            <w:ins w:id="341" w:author="Author 5" w:date="2023-11-02T19:03:00Z">
              <w:r>
                <w:rPr>
                  <w:lang w:eastAsia="zh-CN"/>
                </w:rPr>
                <w:t>F</w:t>
              </w:r>
            </w:ins>
          </w:p>
        </w:tc>
      </w:tr>
      <w:tr w:rsidR="00FE106D" w:rsidRPr="00F6081B" w14:paraId="16396B9D" w14:textId="77777777" w:rsidTr="00D12DC8">
        <w:trPr>
          <w:cantSplit/>
          <w:jc w:val="center"/>
          <w:ins w:id="342" w:author="Author 5" w:date="2023-11-02T19:03:00Z"/>
        </w:trPr>
        <w:tc>
          <w:tcPr>
            <w:tcW w:w="3681" w:type="dxa"/>
          </w:tcPr>
          <w:p w14:paraId="6B72FA02" w14:textId="4EAC3EA5" w:rsidR="00FE106D" w:rsidRPr="001C6166" w:rsidRDefault="00E560D7" w:rsidP="00D12DC8">
            <w:pPr>
              <w:pStyle w:val="TAL"/>
              <w:spacing w:line="264" w:lineRule="auto"/>
              <w:ind w:right="142"/>
              <w:rPr>
                <w:ins w:id="343" w:author="Author 5" w:date="2023-11-02T19:03:00Z"/>
                <w:rFonts w:ascii="Courier New" w:hAnsi="Courier New" w:cs="Courier New"/>
              </w:rPr>
            </w:pPr>
            <w:proofErr w:type="spellStart"/>
            <w:ins w:id="344" w:author="Author 5" w:date="2023-11-02T19:19:00Z">
              <w:r>
                <w:rPr>
                  <w:rFonts w:ascii="Courier New" w:hAnsi="Courier New" w:cs="Courier New"/>
                  <w:szCs w:val="24"/>
                </w:rPr>
                <w:t>mL</w:t>
              </w:r>
            </w:ins>
            <w:ins w:id="345" w:author="Author 5" w:date="2023-11-02T19:03:00Z">
              <w:r w:rsidR="00FE106D">
                <w:rPr>
                  <w:rFonts w:ascii="Courier New" w:hAnsi="Courier New" w:cs="Courier New"/>
                  <w:szCs w:val="24"/>
                </w:rPr>
                <w:t>InferenceHistoryResult</w:t>
              </w:r>
              <w:proofErr w:type="spellEnd"/>
            </w:ins>
          </w:p>
        </w:tc>
        <w:tc>
          <w:tcPr>
            <w:tcW w:w="786" w:type="dxa"/>
          </w:tcPr>
          <w:p w14:paraId="34EE0FCB" w14:textId="77777777" w:rsidR="00FE106D" w:rsidRPr="00F6081B" w:rsidRDefault="00FE106D" w:rsidP="00D12DC8">
            <w:pPr>
              <w:pStyle w:val="TAL"/>
              <w:spacing w:line="264" w:lineRule="auto"/>
              <w:ind w:right="142"/>
              <w:jc w:val="center"/>
              <w:rPr>
                <w:ins w:id="346" w:author="Author 5" w:date="2023-11-02T19:03:00Z"/>
              </w:rPr>
            </w:pPr>
            <w:ins w:id="347" w:author="Author 5" w:date="2023-11-02T19:03:00Z">
              <w:r>
                <w:t>M</w:t>
              </w:r>
            </w:ins>
          </w:p>
        </w:tc>
        <w:tc>
          <w:tcPr>
            <w:tcW w:w="1308" w:type="dxa"/>
          </w:tcPr>
          <w:p w14:paraId="2BE0BC55" w14:textId="77777777" w:rsidR="00FE106D" w:rsidRPr="00F6081B" w:rsidRDefault="00FE106D" w:rsidP="00D12DC8">
            <w:pPr>
              <w:pStyle w:val="TAL"/>
              <w:spacing w:line="264" w:lineRule="auto"/>
              <w:ind w:right="142"/>
              <w:jc w:val="center"/>
              <w:rPr>
                <w:ins w:id="348" w:author="Author 5" w:date="2023-11-02T19:03:00Z"/>
              </w:rPr>
            </w:pPr>
            <w:ins w:id="349" w:author="Author 5" w:date="2023-11-02T19:03:00Z">
              <w:r w:rsidRPr="00F6081B">
                <w:t>T</w:t>
              </w:r>
            </w:ins>
          </w:p>
        </w:tc>
        <w:tc>
          <w:tcPr>
            <w:tcW w:w="1218" w:type="dxa"/>
          </w:tcPr>
          <w:p w14:paraId="67A5DDB2" w14:textId="77777777" w:rsidR="00FE106D" w:rsidRPr="00F6081B" w:rsidRDefault="00FE106D" w:rsidP="00D12DC8">
            <w:pPr>
              <w:pStyle w:val="TAL"/>
              <w:spacing w:line="264" w:lineRule="auto"/>
              <w:ind w:right="142"/>
              <w:jc w:val="center"/>
              <w:rPr>
                <w:ins w:id="350" w:author="Author 5" w:date="2023-11-02T19:03:00Z"/>
              </w:rPr>
            </w:pPr>
            <w:ins w:id="351" w:author="Author 5" w:date="2023-11-02T19:03:00Z">
              <w:r>
                <w:t>F</w:t>
              </w:r>
            </w:ins>
          </w:p>
        </w:tc>
        <w:tc>
          <w:tcPr>
            <w:tcW w:w="1258" w:type="dxa"/>
          </w:tcPr>
          <w:p w14:paraId="6136E72E" w14:textId="77777777" w:rsidR="00FE106D" w:rsidRPr="00F6081B" w:rsidRDefault="00FE106D" w:rsidP="00D12DC8">
            <w:pPr>
              <w:pStyle w:val="TAL"/>
              <w:spacing w:line="264" w:lineRule="auto"/>
              <w:ind w:right="142"/>
              <w:jc w:val="center"/>
              <w:rPr>
                <w:ins w:id="352" w:author="Author 5" w:date="2023-11-02T19:03:00Z"/>
                <w:lang w:eastAsia="zh-CN"/>
              </w:rPr>
            </w:pPr>
            <w:ins w:id="353" w:author="Author 5" w:date="2023-11-02T19:03:00Z">
              <w:r>
                <w:t>F</w:t>
              </w:r>
            </w:ins>
          </w:p>
        </w:tc>
        <w:tc>
          <w:tcPr>
            <w:tcW w:w="1378" w:type="dxa"/>
          </w:tcPr>
          <w:p w14:paraId="124FB0AC" w14:textId="77777777" w:rsidR="00FE106D" w:rsidRPr="00F6081B" w:rsidRDefault="00FE106D" w:rsidP="00D12DC8">
            <w:pPr>
              <w:pStyle w:val="TAL"/>
              <w:spacing w:line="264" w:lineRule="auto"/>
              <w:ind w:right="142"/>
              <w:jc w:val="center"/>
              <w:rPr>
                <w:ins w:id="354" w:author="Author 5" w:date="2023-11-02T19:03:00Z"/>
              </w:rPr>
            </w:pPr>
            <w:ins w:id="355" w:author="Author 5" w:date="2023-11-02T19:03:00Z">
              <w:r>
                <w:t>F</w:t>
              </w:r>
            </w:ins>
          </w:p>
        </w:tc>
      </w:tr>
      <w:tr w:rsidR="00FE106D" w:rsidRPr="00F6081B" w14:paraId="7722A153" w14:textId="77777777" w:rsidTr="00D12DC8">
        <w:trPr>
          <w:cantSplit/>
          <w:jc w:val="center"/>
          <w:ins w:id="356" w:author="Author 5" w:date="2023-11-02T19:03:00Z"/>
        </w:trPr>
        <w:tc>
          <w:tcPr>
            <w:tcW w:w="3681" w:type="dxa"/>
          </w:tcPr>
          <w:p w14:paraId="33E21132" w14:textId="77777777" w:rsidR="00FE106D" w:rsidRPr="006805DE" w:rsidRDefault="00FE106D" w:rsidP="00D12DC8">
            <w:pPr>
              <w:pStyle w:val="TAL"/>
              <w:spacing w:line="264" w:lineRule="auto"/>
              <w:ind w:right="142"/>
              <w:rPr>
                <w:ins w:id="357" w:author="Author 5" w:date="2023-11-02T19:03:00Z"/>
                <w:rFonts w:ascii="Courier New" w:hAnsi="Courier New" w:cs="Courier New"/>
                <w:szCs w:val="24"/>
              </w:rPr>
            </w:pPr>
            <w:ins w:id="358" w:author="Author 5" w:date="2023-11-02T19:03:00Z">
              <w:r>
                <w:rPr>
                  <w:b/>
                </w:rPr>
                <w:t>Attribute related to role</w:t>
              </w:r>
            </w:ins>
          </w:p>
        </w:tc>
        <w:tc>
          <w:tcPr>
            <w:tcW w:w="786" w:type="dxa"/>
          </w:tcPr>
          <w:p w14:paraId="02BA769F" w14:textId="77777777" w:rsidR="00FE106D" w:rsidRDefault="00FE106D" w:rsidP="00D12DC8">
            <w:pPr>
              <w:pStyle w:val="TAL"/>
              <w:spacing w:line="264" w:lineRule="auto"/>
              <w:ind w:right="142"/>
              <w:jc w:val="center"/>
              <w:rPr>
                <w:ins w:id="359" w:author="Author 5" w:date="2023-11-02T19:03:00Z"/>
              </w:rPr>
            </w:pPr>
          </w:p>
        </w:tc>
        <w:tc>
          <w:tcPr>
            <w:tcW w:w="1308" w:type="dxa"/>
          </w:tcPr>
          <w:p w14:paraId="466561DE" w14:textId="77777777" w:rsidR="00FE106D" w:rsidRPr="00F6081B" w:rsidRDefault="00FE106D" w:rsidP="00D12DC8">
            <w:pPr>
              <w:pStyle w:val="TAL"/>
              <w:spacing w:line="264" w:lineRule="auto"/>
              <w:ind w:right="142"/>
              <w:jc w:val="center"/>
              <w:rPr>
                <w:ins w:id="360" w:author="Author 5" w:date="2023-11-02T19:03:00Z"/>
              </w:rPr>
            </w:pPr>
          </w:p>
        </w:tc>
        <w:tc>
          <w:tcPr>
            <w:tcW w:w="1218" w:type="dxa"/>
          </w:tcPr>
          <w:p w14:paraId="3A684CA8" w14:textId="77777777" w:rsidR="00FE106D" w:rsidRPr="00F6081B" w:rsidRDefault="00FE106D" w:rsidP="00D12DC8">
            <w:pPr>
              <w:pStyle w:val="TAL"/>
              <w:spacing w:line="264" w:lineRule="auto"/>
              <w:ind w:right="142"/>
              <w:jc w:val="center"/>
              <w:rPr>
                <w:ins w:id="361" w:author="Author 5" w:date="2023-11-02T19:03:00Z"/>
              </w:rPr>
            </w:pPr>
          </w:p>
        </w:tc>
        <w:tc>
          <w:tcPr>
            <w:tcW w:w="1258" w:type="dxa"/>
          </w:tcPr>
          <w:p w14:paraId="4E518CB1" w14:textId="77777777" w:rsidR="00FE106D" w:rsidRPr="00F6081B" w:rsidRDefault="00FE106D" w:rsidP="00D12DC8">
            <w:pPr>
              <w:pStyle w:val="TAL"/>
              <w:spacing w:line="264" w:lineRule="auto"/>
              <w:ind w:right="142"/>
              <w:jc w:val="center"/>
              <w:rPr>
                <w:ins w:id="362" w:author="Author 5" w:date="2023-11-02T19:03:00Z"/>
                <w:lang w:eastAsia="zh-CN"/>
              </w:rPr>
            </w:pPr>
          </w:p>
        </w:tc>
        <w:tc>
          <w:tcPr>
            <w:tcW w:w="1378" w:type="dxa"/>
          </w:tcPr>
          <w:p w14:paraId="298F3CF7" w14:textId="77777777" w:rsidR="00FE106D" w:rsidRPr="00F6081B" w:rsidRDefault="00FE106D" w:rsidP="00D12DC8">
            <w:pPr>
              <w:pStyle w:val="TAL"/>
              <w:spacing w:line="264" w:lineRule="auto"/>
              <w:ind w:right="142"/>
              <w:jc w:val="center"/>
              <w:rPr>
                <w:ins w:id="363" w:author="Author 5" w:date="2023-11-02T19:03:00Z"/>
              </w:rPr>
            </w:pPr>
          </w:p>
        </w:tc>
      </w:tr>
      <w:tr w:rsidR="00FE106D" w:rsidRPr="00F6081B" w14:paraId="313EE123" w14:textId="77777777" w:rsidTr="00D12DC8">
        <w:trPr>
          <w:cantSplit/>
          <w:jc w:val="center"/>
          <w:ins w:id="364" w:author="Author 5" w:date="2023-11-02T19:03:00Z"/>
        </w:trPr>
        <w:tc>
          <w:tcPr>
            <w:tcW w:w="3681" w:type="dxa"/>
          </w:tcPr>
          <w:p w14:paraId="0693E5F1" w14:textId="65303F4E" w:rsidR="00FE106D" w:rsidRDefault="00E560D7" w:rsidP="00D12DC8">
            <w:pPr>
              <w:pStyle w:val="TAL"/>
              <w:spacing w:line="264" w:lineRule="auto"/>
              <w:ind w:right="142"/>
              <w:rPr>
                <w:ins w:id="365" w:author="Author 5" w:date="2023-11-02T19:03:00Z"/>
                <w:b/>
              </w:rPr>
            </w:pPr>
            <w:proofErr w:type="spellStart"/>
            <w:ins w:id="366" w:author="Author 5" w:date="2023-11-02T19:19:00Z">
              <w:r>
                <w:rPr>
                  <w:rFonts w:ascii="Courier New" w:hAnsi="Courier New" w:cs="Courier New"/>
                </w:rPr>
                <w:t>aIMl</w:t>
              </w:r>
            </w:ins>
            <w:ins w:id="367" w:author="Author 5" w:date="2023-11-02T19:03:00Z">
              <w:r w:rsidR="00FE106D">
                <w:rPr>
                  <w:rFonts w:ascii="Courier New" w:hAnsi="Courier New" w:cs="Courier New"/>
                </w:rPr>
                <w:t>InferenceHistoryRequestRef</w:t>
              </w:r>
              <w:proofErr w:type="spellEnd"/>
            </w:ins>
          </w:p>
        </w:tc>
        <w:tc>
          <w:tcPr>
            <w:tcW w:w="786" w:type="dxa"/>
          </w:tcPr>
          <w:p w14:paraId="72E8FA88" w14:textId="77777777" w:rsidR="00FE106D" w:rsidRDefault="00FE106D" w:rsidP="00D12DC8">
            <w:pPr>
              <w:pStyle w:val="TAL"/>
              <w:spacing w:line="264" w:lineRule="auto"/>
              <w:ind w:right="142"/>
              <w:jc w:val="center"/>
              <w:rPr>
                <w:ins w:id="368" w:author="Author 5" w:date="2023-11-02T19:03:00Z"/>
              </w:rPr>
            </w:pPr>
            <w:ins w:id="369" w:author="Author 5" w:date="2023-11-02T19:03:00Z">
              <w:r w:rsidRPr="00F6081B">
                <w:t>M</w:t>
              </w:r>
            </w:ins>
          </w:p>
        </w:tc>
        <w:tc>
          <w:tcPr>
            <w:tcW w:w="1308" w:type="dxa"/>
          </w:tcPr>
          <w:p w14:paraId="6EE02525" w14:textId="77777777" w:rsidR="00FE106D" w:rsidRPr="00F6081B" w:rsidRDefault="00FE106D" w:rsidP="00D12DC8">
            <w:pPr>
              <w:pStyle w:val="TAL"/>
              <w:spacing w:line="264" w:lineRule="auto"/>
              <w:ind w:right="142"/>
              <w:jc w:val="center"/>
              <w:rPr>
                <w:ins w:id="370" w:author="Author 5" w:date="2023-11-02T19:03:00Z"/>
              </w:rPr>
            </w:pPr>
            <w:ins w:id="371" w:author="Author 5" w:date="2023-11-02T19:03:00Z">
              <w:r w:rsidRPr="00F6081B">
                <w:t>T</w:t>
              </w:r>
            </w:ins>
          </w:p>
        </w:tc>
        <w:tc>
          <w:tcPr>
            <w:tcW w:w="1218" w:type="dxa"/>
          </w:tcPr>
          <w:p w14:paraId="27FDF275" w14:textId="77777777" w:rsidR="00FE106D" w:rsidRPr="00F6081B" w:rsidRDefault="00FE106D" w:rsidP="00D12DC8">
            <w:pPr>
              <w:pStyle w:val="TAL"/>
              <w:spacing w:line="264" w:lineRule="auto"/>
              <w:ind w:right="142"/>
              <w:jc w:val="center"/>
              <w:rPr>
                <w:ins w:id="372" w:author="Author 5" w:date="2023-11-02T19:03:00Z"/>
              </w:rPr>
            </w:pPr>
            <w:ins w:id="373" w:author="Author 5" w:date="2023-11-02T19:03:00Z">
              <w:r>
                <w:t>F</w:t>
              </w:r>
            </w:ins>
          </w:p>
        </w:tc>
        <w:tc>
          <w:tcPr>
            <w:tcW w:w="1258" w:type="dxa"/>
          </w:tcPr>
          <w:p w14:paraId="544B2947" w14:textId="77777777" w:rsidR="00FE106D" w:rsidRPr="00F6081B" w:rsidRDefault="00FE106D" w:rsidP="00D12DC8">
            <w:pPr>
              <w:pStyle w:val="TAL"/>
              <w:spacing w:line="264" w:lineRule="auto"/>
              <w:ind w:right="142"/>
              <w:jc w:val="center"/>
              <w:rPr>
                <w:ins w:id="374" w:author="Author 5" w:date="2023-11-02T19:03:00Z"/>
                <w:lang w:eastAsia="zh-CN"/>
              </w:rPr>
            </w:pPr>
            <w:ins w:id="375" w:author="Author 5" w:date="2023-11-02T19:03:00Z">
              <w:r w:rsidRPr="00F6081B">
                <w:t>F</w:t>
              </w:r>
            </w:ins>
          </w:p>
        </w:tc>
        <w:tc>
          <w:tcPr>
            <w:tcW w:w="1378" w:type="dxa"/>
          </w:tcPr>
          <w:p w14:paraId="627B5A2A" w14:textId="77777777" w:rsidR="00FE106D" w:rsidRPr="00F6081B" w:rsidRDefault="00FE106D" w:rsidP="00D12DC8">
            <w:pPr>
              <w:pStyle w:val="TAL"/>
              <w:spacing w:line="264" w:lineRule="auto"/>
              <w:ind w:right="142"/>
              <w:jc w:val="center"/>
              <w:rPr>
                <w:ins w:id="376" w:author="Author 5" w:date="2023-11-02T19:03:00Z"/>
              </w:rPr>
            </w:pPr>
            <w:ins w:id="377" w:author="Author 5" w:date="2023-11-02T19:03:00Z">
              <w:r>
                <w:rPr>
                  <w:lang w:eastAsia="zh-CN"/>
                </w:rPr>
                <w:t>F</w:t>
              </w:r>
            </w:ins>
          </w:p>
        </w:tc>
      </w:tr>
    </w:tbl>
    <w:p w14:paraId="0FA104C6" w14:textId="77777777" w:rsidR="00505808" w:rsidRDefault="00505808" w:rsidP="005962F1">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60D7" w14:paraId="04580161"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5447EB" w14:textId="35B0AF61" w:rsidR="00E560D7" w:rsidRDefault="00E560D7" w:rsidP="00D12DC8">
            <w:pPr>
              <w:jc w:val="center"/>
              <w:rPr>
                <w:rFonts w:ascii="Arial" w:hAnsi="Arial" w:cs="Arial"/>
                <w:b/>
                <w:bCs/>
                <w:sz w:val="28"/>
                <w:szCs w:val="28"/>
              </w:rPr>
            </w:pPr>
            <w:r>
              <w:rPr>
                <w:rFonts w:ascii="Arial" w:hAnsi="Arial" w:cs="Arial"/>
                <w:b/>
                <w:bCs/>
                <w:sz w:val="28"/>
                <w:szCs w:val="28"/>
              </w:rPr>
              <w:lastRenderedPageBreak/>
              <w:t>Start of Next Change</w:t>
            </w:r>
          </w:p>
        </w:tc>
      </w:tr>
    </w:tbl>
    <w:p w14:paraId="3F399525" w14:textId="77777777" w:rsidR="00E560D7" w:rsidRDefault="00E560D7" w:rsidP="00E560D7">
      <w:pPr>
        <w:rPr>
          <w:noProof/>
        </w:rPr>
      </w:pPr>
    </w:p>
    <w:p w14:paraId="5F7647EF" w14:textId="77777777" w:rsidR="00E560D7" w:rsidRDefault="00E560D7" w:rsidP="00E560D7">
      <w:pPr>
        <w:pStyle w:val="Heading2"/>
        <w:rPr>
          <w:rFonts w:eastAsia="SimSun"/>
        </w:rPr>
      </w:pPr>
      <w:bookmarkStart w:id="378" w:name="_Toc106015891"/>
      <w:bookmarkStart w:id="379" w:name="_Toc106098530"/>
      <w:bookmarkStart w:id="380" w:name="_Toc130202002"/>
      <w:r>
        <w:rPr>
          <w:rFonts w:eastAsia="SimSun"/>
        </w:rPr>
        <w:t>7.4</w:t>
      </w:r>
      <w:r>
        <w:rPr>
          <w:rFonts w:eastAsia="SimSun"/>
        </w:rPr>
        <w:tab/>
        <w:t>Data type definitions</w:t>
      </w:r>
      <w:bookmarkEnd w:id="378"/>
      <w:bookmarkEnd w:id="379"/>
      <w:bookmarkEnd w:id="380"/>
    </w:p>
    <w:p w14:paraId="1090C540" w14:textId="77777777" w:rsidR="00E560D7" w:rsidRPr="00A40753" w:rsidRDefault="00E560D7" w:rsidP="00E560D7">
      <w:pPr>
        <w:spacing w:after="0"/>
        <w:ind w:left="1695" w:hanging="1695"/>
        <w:textAlignment w:val="baseline"/>
        <w:rPr>
          <w:ins w:id="381" w:author="Author 5" w:date="2023-11-02T19:21:00Z"/>
          <w:rFonts w:ascii="Segoe UI" w:hAnsi="Segoe UI" w:cs="Segoe UI"/>
          <w:sz w:val="18"/>
          <w:szCs w:val="18"/>
          <w:lang w:val="en-US" w:eastAsia="de-DE"/>
        </w:rPr>
      </w:pPr>
      <w:ins w:id="382" w:author="Author 5" w:date="2023-11-02T19:21:00Z">
        <w:r w:rsidRPr="00A40753">
          <w:rPr>
            <w:color w:val="D13438"/>
            <w:sz w:val="24"/>
            <w:szCs w:val="24"/>
            <w:u w:val="single"/>
            <w:lang w:eastAsia="de-DE"/>
          </w:rPr>
          <w:t xml:space="preserve">7.4.L </w:t>
        </w:r>
        <w:r w:rsidRPr="00A40753">
          <w:rPr>
            <w:rFonts w:ascii="Calibri" w:hAnsi="Calibri" w:cs="Calibri"/>
            <w:color w:val="D13438"/>
            <w:sz w:val="24"/>
            <w:szCs w:val="24"/>
            <w:u w:val="single"/>
            <w:lang w:val="en-US" w:eastAsia="de-DE"/>
          </w:rPr>
          <w:tab/>
        </w:r>
        <w:proofErr w:type="spellStart"/>
        <w:r w:rsidRPr="00A40753">
          <w:rPr>
            <w:rFonts w:ascii="Courier New" w:hAnsi="Courier New" w:cs="Courier New"/>
            <w:color w:val="D13438"/>
            <w:sz w:val="28"/>
            <w:szCs w:val="28"/>
            <w:u w:val="single"/>
            <w:lang w:eastAsia="de-DE"/>
          </w:rPr>
          <w:t>MLOutcome</w:t>
        </w:r>
        <w:proofErr w:type="spellEnd"/>
        <w:r w:rsidRPr="00A40753">
          <w:rPr>
            <w:rFonts w:ascii="Courier New" w:hAnsi="Courier New" w:cs="Courier New"/>
            <w:color w:val="D13438"/>
            <w:sz w:val="28"/>
            <w:szCs w:val="28"/>
            <w:u w:val="single"/>
            <w:lang w:eastAsia="de-DE"/>
          </w:rPr>
          <w:t xml:space="preserve"> &lt;&lt;dataType&gt;&gt;</w:t>
        </w:r>
        <w:r w:rsidRPr="00A40753">
          <w:rPr>
            <w:rFonts w:ascii="Courier New" w:hAnsi="Courier New" w:cs="Courier New"/>
            <w:color w:val="D13438"/>
            <w:sz w:val="28"/>
            <w:szCs w:val="28"/>
            <w:lang w:val="en-US" w:eastAsia="de-DE"/>
          </w:rPr>
          <w:t> </w:t>
        </w:r>
      </w:ins>
    </w:p>
    <w:p w14:paraId="1CEBDA28" w14:textId="77777777" w:rsidR="00E560D7" w:rsidRDefault="00E560D7" w:rsidP="00E560D7">
      <w:pPr>
        <w:spacing w:after="0"/>
        <w:ind w:left="1410" w:hanging="1410"/>
        <w:textAlignment w:val="baseline"/>
        <w:rPr>
          <w:ins w:id="383" w:author="Author 5" w:date="2023-11-02T19:21:00Z"/>
          <w:rFonts w:ascii="Arial" w:hAnsi="Arial" w:cs="Arial"/>
          <w:color w:val="D13438"/>
          <w:sz w:val="24"/>
          <w:szCs w:val="24"/>
          <w:u w:val="single"/>
          <w:lang w:eastAsia="de-DE"/>
        </w:rPr>
      </w:pPr>
    </w:p>
    <w:p w14:paraId="1F1CE2F6" w14:textId="77777777" w:rsidR="00E560D7" w:rsidRPr="00A40753" w:rsidRDefault="00E560D7" w:rsidP="00E560D7">
      <w:pPr>
        <w:spacing w:after="0"/>
        <w:ind w:left="1410" w:hanging="1410"/>
        <w:textAlignment w:val="baseline"/>
        <w:rPr>
          <w:ins w:id="384" w:author="Author 5" w:date="2023-11-02T19:21:00Z"/>
          <w:rFonts w:ascii="Segoe UI" w:hAnsi="Segoe UI" w:cs="Segoe UI"/>
          <w:sz w:val="18"/>
          <w:szCs w:val="18"/>
          <w:lang w:val="en-US" w:eastAsia="de-DE"/>
        </w:rPr>
      </w:pPr>
      <w:ins w:id="385" w:author="Author 5" w:date="2023-11-02T19:21:00Z">
        <w:r w:rsidRPr="00A40753">
          <w:rPr>
            <w:rFonts w:ascii="Arial" w:hAnsi="Arial" w:cs="Arial"/>
            <w:color w:val="D13438"/>
            <w:sz w:val="24"/>
            <w:szCs w:val="24"/>
            <w:u w:val="single"/>
            <w:lang w:eastAsia="de-DE"/>
          </w:rPr>
          <w:t>7.4.L.1</w:t>
        </w:r>
        <w:r w:rsidRPr="00A40753">
          <w:rPr>
            <w:rFonts w:ascii="Calibri" w:hAnsi="Calibri" w:cs="Calibri"/>
            <w:color w:val="D13438"/>
            <w:sz w:val="24"/>
            <w:szCs w:val="24"/>
            <w:u w:val="single"/>
            <w:lang w:val="en-US" w:eastAsia="de-DE"/>
          </w:rPr>
          <w:tab/>
        </w:r>
        <w:r w:rsidRPr="00A40753">
          <w:rPr>
            <w:rFonts w:ascii="Arial" w:hAnsi="Arial" w:cs="Arial"/>
            <w:color w:val="D13438"/>
            <w:sz w:val="24"/>
            <w:szCs w:val="24"/>
            <w:u w:val="single"/>
            <w:lang w:eastAsia="de-DE"/>
          </w:rPr>
          <w:t>Definition</w:t>
        </w:r>
        <w:r w:rsidRPr="00A40753">
          <w:rPr>
            <w:rFonts w:ascii="Arial" w:hAnsi="Arial" w:cs="Arial"/>
            <w:color w:val="D13438"/>
            <w:sz w:val="24"/>
            <w:szCs w:val="24"/>
            <w:lang w:val="en-US" w:eastAsia="de-DE"/>
          </w:rPr>
          <w:t> </w:t>
        </w:r>
      </w:ins>
    </w:p>
    <w:p w14:paraId="323BB436" w14:textId="77777777" w:rsidR="00E560D7" w:rsidRDefault="00E560D7" w:rsidP="00E560D7">
      <w:pPr>
        <w:spacing w:after="0"/>
        <w:jc w:val="both"/>
        <w:textAlignment w:val="baseline"/>
        <w:rPr>
          <w:ins w:id="386" w:author="Author 5" w:date="2023-11-02T19:21:00Z"/>
          <w:color w:val="D13438"/>
          <w:u w:val="single"/>
          <w:lang w:val="en-US" w:eastAsia="de-DE"/>
        </w:rPr>
      </w:pPr>
    </w:p>
    <w:p w14:paraId="377D41FA" w14:textId="77777777" w:rsidR="00E560D7" w:rsidRPr="00A40753" w:rsidRDefault="00E560D7" w:rsidP="00E560D7">
      <w:pPr>
        <w:spacing w:after="0"/>
        <w:jc w:val="both"/>
        <w:textAlignment w:val="baseline"/>
        <w:rPr>
          <w:ins w:id="387" w:author="Author 5" w:date="2023-11-02T19:21:00Z"/>
          <w:rFonts w:ascii="Segoe UI" w:hAnsi="Segoe UI" w:cs="Segoe UI"/>
          <w:sz w:val="18"/>
          <w:szCs w:val="18"/>
          <w:lang w:val="en-US" w:eastAsia="de-DE"/>
        </w:rPr>
      </w:pPr>
      <w:ins w:id="388" w:author="Author 5" w:date="2023-11-02T19:21:00Z">
        <w:r w:rsidRPr="00A40753">
          <w:rPr>
            <w:color w:val="D13438"/>
            <w:u w:val="single"/>
            <w:lang w:val="en-US" w:eastAsia="de-DE"/>
          </w:rPr>
          <w:t>This dataType represents the properties of a single ML inference outcome.</w:t>
        </w:r>
      </w:ins>
    </w:p>
    <w:p w14:paraId="5B58DCCD" w14:textId="77777777" w:rsidR="00E560D7" w:rsidRDefault="00E560D7" w:rsidP="00E560D7">
      <w:pPr>
        <w:spacing w:after="0"/>
        <w:ind w:left="1410" w:hanging="1410"/>
        <w:textAlignment w:val="baseline"/>
        <w:rPr>
          <w:ins w:id="389" w:author="Author 5" w:date="2023-11-02T19:21:00Z"/>
          <w:rFonts w:ascii="Arial" w:hAnsi="Arial" w:cs="Arial"/>
          <w:color w:val="D13438"/>
          <w:sz w:val="24"/>
          <w:szCs w:val="24"/>
          <w:u w:val="single"/>
          <w:lang w:eastAsia="de-DE"/>
        </w:rPr>
      </w:pPr>
    </w:p>
    <w:p w14:paraId="7B1B7B29" w14:textId="77777777" w:rsidR="00E560D7" w:rsidRDefault="00E560D7" w:rsidP="00E560D7">
      <w:pPr>
        <w:spacing w:after="0"/>
        <w:ind w:left="1410" w:hanging="1410"/>
        <w:textAlignment w:val="baseline"/>
        <w:rPr>
          <w:ins w:id="390" w:author="Author 5" w:date="2023-11-02T19:21:00Z"/>
          <w:rFonts w:ascii="Arial" w:hAnsi="Arial" w:cs="Arial"/>
          <w:color w:val="D13438"/>
          <w:sz w:val="24"/>
          <w:szCs w:val="24"/>
          <w:lang w:val="en-US" w:eastAsia="de-DE"/>
        </w:rPr>
      </w:pPr>
      <w:ins w:id="391" w:author="Author 5" w:date="2023-11-02T19:21:00Z">
        <w:r w:rsidRPr="00A40753">
          <w:rPr>
            <w:rFonts w:ascii="Arial" w:hAnsi="Arial" w:cs="Arial"/>
            <w:color w:val="D13438"/>
            <w:sz w:val="24"/>
            <w:szCs w:val="24"/>
            <w:u w:val="single"/>
            <w:lang w:eastAsia="de-DE"/>
          </w:rPr>
          <w:t>7.4.L.2</w:t>
        </w:r>
        <w:r w:rsidRPr="00A40753">
          <w:rPr>
            <w:rFonts w:ascii="Calibri" w:hAnsi="Calibri" w:cs="Calibri"/>
            <w:color w:val="D13438"/>
            <w:sz w:val="24"/>
            <w:szCs w:val="24"/>
            <w:u w:val="single"/>
            <w:lang w:val="en-US" w:eastAsia="de-DE"/>
          </w:rPr>
          <w:tab/>
        </w:r>
        <w:r w:rsidRPr="00A40753">
          <w:rPr>
            <w:rFonts w:ascii="Arial" w:hAnsi="Arial" w:cs="Arial"/>
            <w:color w:val="D13438"/>
            <w:sz w:val="24"/>
            <w:szCs w:val="24"/>
            <w:u w:val="single"/>
            <w:lang w:eastAsia="de-DE"/>
          </w:rPr>
          <w:t>Attributes</w:t>
        </w:r>
        <w:r w:rsidRPr="00A40753">
          <w:rPr>
            <w:rFonts w:ascii="Arial" w:hAnsi="Arial" w:cs="Arial"/>
            <w:color w:val="D13438"/>
            <w:sz w:val="24"/>
            <w:szCs w:val="24"/>
            <w:lang w:val="en-US" w:eastAsia="de-DE"/>
          </w:rPr>
          <w:t> </w:t>
        </w:r>
      </w:ins>
    </w:p>
    <w:p w14:paraId="6850DA2A" w14:textId="77777777" w:rsidR="00E560D7" w:rsidRPr="00A40753" w:rsidRDefault="00E560D7" w:rsidP="00E560D7">
      <w:pPr>
        <w:spacing w:after="0"/>
        <w:ind w:left="1410" w:hanging="1410"/>
        <w:textAlignment w:val="baseline"/>
        <w:rPr>
          <w:ins w:id="392" w:author="Author 5" w:date="2023-11-02T19:21:00Z"/>
          <w:rFonts w:ascii="Segoe UI" w:hAnsi="Segoe UI" w:cs="Segoe UI"/>
          <w:sz w:val="18"/>
          <w:szCs w:val="18"/>
          <w:lang w:val="en-US" w:eastAsia="de-DE"/>
        </w:rPr>
      </w:pPr>
    </w:p>
    <w:p w14:paraId="00CE6A48" w14:textId="77777777" w:rsidR="00E560D7" w:rsidRDefault="00E560D7" w:rsidP="00E560D7">
      <w:pPr>
        <w:spacing w:after="0"/>
        <w:jc w:val="both"/>
        <w:textAlignment w:val="baseline"/>
        <w:rPr>
          <w:ins w:id="393" w:author="Author 5" w:date="2023-11-02T19:21:00Z"/>
          <w:color w:val="D13438"/>
          <w:lang w:val="en-US" w:eastAsia="de-DE"/>
        </w:rPr>
      </w:pPr>
      <w:ins w:id="394" w:author="Author 5" w:date="2023-11-02T19:21:00Z">
        <w:r w:rsidRPr="00A40753">
          <w:rPr>
            <w:color w:val="D13438"/>
            <w:u w:val="single"/>
            <w:lang w:eastAsia="de-DE"/>
          </w:rPr>
          <w:t xml:space="preserve">The </w:t>
        </w:r>
        <w:proofErr w:type="spellStart"/>
        <w:r w:rsidRPr="00A40753">
          <w:rPr>
            <w:rFonts w:ascii="Courier New" w:hAnsi="Courier New" w:cs="Courier New"/>
            <w:color w:val="D13438"/>
            <w:u w:val="single"/>
            <w:lang w:val="en-US" w:eastAsia="de-DE"/>
          </w:rPr>
          <w:t>MLInferenceReport</w:t>
        </w:r>
        <w:proofErr w:type="spellEnd"/>
        <w:r w:rsidRPr="00A40753">
          <w:rPr>
            <w:color w:val="D13438"/>
            <w:u w:val="single"/>
            <w:lang w:eastAsia="de-DE"/>
          </w:rPr>
          <w:t xml:space="preserve"> includes the following attributes:</w:t>
        </w:r>
        <w:r w:rsidRPr="00A40753">
          <w:rPr>
            <w:color w:val="D13438"/>
            <w:lang w:val="en-US" w:eastAsia="de-DE"/>
          </w:rPr>
          <w:t> </w:t>
        </w:r>
      </w:ins>
    </w:p>
    <w:p w14:paraId="09D00AA6" w14:textId="77777777" w:rsidR="00E560D7" w:rsidRPr="00A40753" w:rsidRDefault="00E560D7" w:rsidP="00E560D7">
      <w:pPr>
        <w:spacing w:after="0"/>
        <w:jc w:val="both"/>
        <w:textAlignment w:val="baseline"/>
        <w:rPr>
          <w:ins w:id="395" w:author="Author 5" w:date="2023-11-02T19:21:00Z"/>
          <w:rFonts w:ascii="Segoe UI" w:hAnsi="Segoe UI" w:cs="Segoe UI"/>
          <w:sz w:val="18"/>
          <w:szCs w:val="18"/>
          <w:lang w:val="en-US" w:eastAsia="de-D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1080"/>
        <w:gridCol w:w="1305"/>
        <w:gridCol w:w="1215"/>
        <w:gridCol w:w="1245"/>
        <w:gridCol w:w="1365"/>
      </w:tblGrid>
      <w:tr w:rsidR="00E560D7" w:rsidRPr="00A40753" w14:paraId="5FDAB5A1" w14:textId="77777777" w:rsidTr="00D12DC8">
        <w:trPr>
          <w:trHeight w:val="300"/>
          <w:ins w:id="396" w:author="Author 5" w:date="2023-11-02T19:21:00Z"/>
        </w:trPr>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54884" w14:textId="77777777" w:rsidR="00E560D7" w:rsidRPr="00A40753" w:rsidRDefault="00E560D7" w:rsidP="00D12DC8">
            <w:pPr>
              <w:spacing w:after="0"/>
              <w:ind w:right="135"/>
              <w:jc w:val="center"/>
              <w:textAlignment w:val="baseline"/>
              <w:rPr>
                <w:ins w:id="397" w:author="Author 5" w:date="2023-11-02T19:21:00Z"/>
                <w:b/>
                <w:bCs/>
                <w:sz w:val="24"/>
                <w:szCs w:val="24"/>
                <w:lang w:val="de-DE" w:eastAsia="de-DE"/>
              </w:rPr>
            </w:pPr>
            <w:ins w:id="398" w:author="Author 5" w:date="2023-11-02T19:21:00Z">
              <w:r w:rsidRPr="00A40753">
                <w:rPr>
                  <w:rFonts w:ascii="Arial" w:hAnsi="Arial" w:cs="Arial"/>
                  <w:b/>
                  <w:bCs/>
                  <w:color w:val="D13438"/>
                  <w:sz w:val="18"/>
                  <w:szCs w:val="18"/>
                  <w:u w:val="single"/>
                  <w:lang w:eastAsia="de-DE"/>
                </w:rPr>
                <w:t>Attribute name</w:t>
              </w:r>
              <w:r w:rsidRPr="00A40753">
                <w:rPr>
                  <w:rFonts w:ascii="Arial" w:hAnsi="Arial" w:cs="Arial"/>
                  <w:b/>
                  <w:bCs/>
                  <w:color w:val="D13438"/>
                  <w:sz w:val="18"/>
                  <w:szCs w:val="18"/>
                  <w:lang w:val="de-DE" w:eastAsia="de-DE"/>
                </w:rPr>
                <w:t> </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2BB67F" w14:textId="77777777" w:rsidR="00E560D7" w:rsidRPr="00A40753" w:rsidRDefault="00E560D7" w:rsidP="00D12DC8">
            <w:pPr>
              <w:spacing w:after="0"/>
              <w:ind w:right="135"/>
              <w:jc w:val="center"/>
              <w:textAlignment w:val="baseline"/>
              <w:rPr>
                <w:ins w:id="399" w:author="Author 5" w:date="2023-11-02T19:21:00Z"/>
                <w:b/>
                <w:bCs/>
                <w:sz w:val="24"/>
                <w:szCs w:val="24"/>
                <w:lang w:val="de-DE" w:eastAsia="de-DE"/>
              </w:rPr>
            </w:pPr>
            <w:ins w:id="400" w:author="Author 5" w:date="2023-11-02T19:21:00Z">
              <w:r w:rsidRPr="00A40753">
                <w:rPr>
                  <w:rFonts w:ascii="Arial" w:hAnsi="Arial" w:cs="Arial"/>
                  <w:b/>
                  <w:bCs/>
                  <w:color w:val="D13438"/>
                  <w:sz w:val="18"/>
                  <w:szCs w:val="18"/>
                  <w:u w:val="single"/>
                  <w:lang w:eastAsia="de-DE"/>
                </w:rPr>
                <w:t>Support Qualifier</w:t>
              </w:r>
              <w:r w:rsidRPr="00A40753">
                <w:rPr>
                  <w:rFonts w:ascii="Arial" w:hAnsi="Arial" w:cs="Arial"/>
                  <w:b/>
                  <w:bCs/>
                  <w:color w:val="D13438"/>
                  <w:sz w:val="18"/>
                  <w:szCs w:val="18"/>
                  <w:lang w:val="de-DE" w:eastAsia="de-DE"/>
                </w:rPr>
                <w:t> </w:t>
              </w:r>
            </w:ins>
          </w:p>
        </w:tc>
        <w:tc>
          <w:tcPr>
            <w:tcW w:w="13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0513B8" w14:textId="77777777" w:rsidR="00E560D7" w:rsidRPr="00A40753" w:rsidRDefault="00E560D7" w:rsidP="00D12DC8">
            <w:pPr>
              <w:spacing w:after="0"/>
              <w:ind w:right="135"/>
              <w:jc w:val="center"/>
              <w:textAlignment w:val="baseline"/>
              <w:rPr>
                <w:ins w:id="401" w:author="Author 5" w:date="2023-11-02T19:21:00Z"/>
                <w:b/>
                <w:bCs/>
                <w:sz w:val="24"/>
                <w:szCs w:val="24"/>
                <w:lang w:val="de-DE" w:eastAsia="de-DE"/>
              </w:rPr>
            </w:pPr>
            <w:ins w:id="402" w:author="Author 5" w:date="2023-11-02T19:21:00Z">
              <w:r w:rsidRPr="00A40753">
                <w:rPr>
                  <w:rFonts w:ascii="Arial" w:hAnsi="Arial" w:cs="Arial"/>
                  <w:b/>
                  <w:bCs/>
                  <w:color w:val="D13438"/>
                  <w:sz w:val="18"/>
                  <w:szCs w:val="18"/>
                  <w:u w:val="single"/>
                  <w:lang w:eastAsia="de-DE"/>
                </w:rPr>
                <w:t>isReadable</w:t>
              </w:r>
              <w:r w:rsidRPr="00A40753">
                <w:rPr>
                  <w:rFonts w:ascii="Arial" w:hAnsi="Arial" w:cs="Arial"/>
                  <w:b/>
                  <w:bCs/>
                  <w:color w:val="D13438"/>
                  <w:sz w:val="18"/>
                  <w:szCs w:val="18"/>
                  <w:lang w:val="de-DE" w:eastAsia="de-DE"/>
                </w:rPr>
                <w:t> </w:t>
              </w:r>
            </w:ins>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D25974" w14:textId="77777777" w:rsidR="00E560D7" w:rsidRPr="00A40753" w:rsidRDefault="00E560D7" w:rsidP="00D12DC8">
            <w:pPr>
              <w:spacing w:after="0"/>
              <w:ind w:right="135"/>
              <w:jc w:val="center"/>
              <w:textAlignment w:val="baseline"/>
              <w:rPr>
                <w:ins w:id="403" w:author="Author 5" w:date="2023-11-02T19:21:00Z"/>
                <w:b/>
                <w:bCs/>
                <w:sz w:val="24"/>
                <w:szCs w:val="24"/>
                <w:lang w:val="de-DE" w:eastAsia="de-DE"/>
              </w:rPr>
            </w:pPr>
            <w:ins w:id="404" w:author="Author 5" w:date="2023-11-02T19:21:00Z">
              <w:r w:rsidRPr="00A40753">
                <w:rPr>
                  <w:rFonts w:ascii="Arial" w:hAnsi="Arial" w:cs="Arial"/>
                  <w:b/>
                  <w:bCs/>
                  <w:color w:val="D13438"/>
                  <w:sz w:val="18"/>
                  <w:szCs w:val="18"/>
                  <w:u w:val="single"/>
                  <w:lang w:eastAsia="de-DE"/>
                </w:rPr>
                <w:t>isWritable</w:t>
              </w:r>
              <w:r w:rsidRPr="00A40753">
                <w:rPr>
                  <w:rFonts w:ascii="Arial" w:hAnsi="Arial" w:cs="Arial"/>
                  <w:b/>
                  <w:bCs/>
                  <w:color w:val="D13438"/>
                  <w:sz w:val="18"/>
                  <w:szCs w:val="18"/>
                  <w:lang w:val="de-DE" w:eastAsia="de-DE"/>
                </w:rPr>
                <w:t> </w:t>
              </w:r>
            </w:ins>
          </w:p>
        </w:tc>
        <w:tc>
          <w:tcPr>
            <w:tcW w:w="12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BE8849" w14:textId="77777777" w:rsidR="00E560D7" w:rsidRPr="00A40753" w:rsidRDefault="00E560D7" w:rsidP="00D12DC8">
            <w:pPr>
              <w:spacing w:after="0"/>
              <w:ind w:right="135"/>
              <w:jc w:val="center"/>
              <w:textAlignment w:val="baseline"/>
              <w:rPr>
                <w:ins w:id="405" w:author="Author 5" w:date="2023-11-02T19:21:00Z"/>
                <w:b/>
                <w:bCs/>
                <w:sz w:val="24"/>
                <w:szCs w:val="24"/>
                <w:lang w:val="de-DE" w:eastAsia="de-DE"/>
              </w:rPr>
            </w:pPr>
            <w:ins w:id="406" w:author="Author 5" w:date="2023-11-02T19:21:00Z">
              <w:r w:rsidRPr="00A40753">
                <w:rPr>
                  <w:rFonts w:ascii="Arial" w:hAnsi="Arial" w:cs="Arial"/>
                  <w:b/>
                  <w:bCs/>
                  <w:color w:val="D13438"/>
                  <w:sz w:val="18"/>
                  <w:szCs w:val="18"/>
                  <w:u w:val="single"/>
                  <w:lang w:eastAsia="de-DE"/>
                </w:rPr>
                <w:t>isInvariant</w:t>
              </w:r>
              <w:r w:rsidRPr="00A40753">
                <w:rPr>
                  <w:rFonts w:ascii="Arial" w:hAnsi="Arial" w:cs="Arial"/>
                  <w:b/>
                  <w:bCs/>
                  <w:color w:val="D13438"/>
                  <w:sz w:val="18"/>
                  <w:szCs w:val="18"/>
                  <w:lang w:val="de-DE" w:eastAsia="de-DE"/>
                </w:rPr>
                <w:t> </w:t>
              </w:r>
            </w:ins>
          </w:p>
        </w:tc>
        <w:tc>
          <w:tcPr>
            <w:tcW w:w="1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7F4DDB" w14:textId="77777777" w:rsidR="00E560D7" w:rsidRPr="00A40753" w:rsidRDefault="00E560D7" w:rsidP="00D12DC8">
            <w:pPr>
              <w:spacing w:after="0"/>
              <w:ind w:right="135"/>
              <w:jc w:val="center"/>
              <w:textAlignment w:val="baseline"/>
              <w:rPr>
                <w:ins w:id="407" w:author="Author 5" w:date="2023-11-02T19:21:00Z"/>
                <w:b/>
                <w:bCs/>
                <w:sz w:val="24"/>
                <w:szCs w:val="24"/>
                <w:lang w:val="de-DE" w:eastAsia="de-DE"/>
              </w:rPr>
            </w:pPr>
            <w:ins w:id="408" w:author="Author 5" w:date="2023-11-02T19:21:00Z">
              <w:r w:rsidRPr="00A40753">
                <w:rPr>
                  <w:rFonts w:ascii="Arial" w:hAnsi="Arial" w:cs="Arial"/>
                  <w:b/>
                  <w:bCs/>
                  <w:color w:val="D13438"/>
                  <w:sz w:val="18"/>
                  <w:szCs w:val="18"/>
                  <w:u w:val="single"/>
                  <w:lang w:eastAsia="de-DE"/>
                </w:rPr>
                <w:t>isNotifyable</w:t>
              </w:r>
              <w:r w:rsidRPr="00A40753">
                <w:rPr>
                  <w:rFonts w:ascii="Arial" w:hAnsi="Arial" w:cs="Arial"/>
                  <w:b/>
                  <w:bCs/>
                  <w:color w:val="D13438"/>
                  <w:sz w:val="18"/>
                  <w:szCs w:val="18"/>
                  <w:lang w:val="de-DE" w:eastAsia="de-DE"/>
                </w:rPr>
                <w:t> </w:t>
              </w:r>
            </w:ins>
          </w:p>
        </w:tc>
      </w:tr>
      <w:tr w:rsidR="00E560D7" w:rsidRPr="00A40753" w14:paraId="28B08017" w14:textId="77777777" w:rsidTr="00D12DC8">
        <w:trPr>
          <w:trHeight w:val="300"/>
          <w:ins w:id="409" w:author="Author 5" w:date="2023-11-02T19:21:00Z"/>
        </w:trPr>
        <w:tc>
          <w:tcPr>
            <w:tcW w:w="3360" w:type="dxa"/>
            <w:tcBorders>
              <w:top w:val="single" w:sz="6" w:space="0" w:color="auto"/>
              <w:left w:val="single" w:sz="6" w:space="0" w:color="auto"/>
              <w:bottom w:val="single" w:sz="6" w:space="0" w:color="auto"/>
              <w:right w:val="single" w:sz="6" w:space="0" w:color="auto"/>
            </w:tcBorders>
            <w:shd w:val="clear" w:color="auto" w:fill="auto"/>
            <w:hideMark/>
          </w:tcPr>
          <w:p w14:paraId="6476D0FB" w14:textId="77777777" w:rsidR="00E560D7" w:rsidRPr="00A40753" w:rsidRDefault="00E560D7" w:rsidP="00D12DC8">
            <w:pPr>
              <w:spacing w:after="0"/>
              <w:ind w:right="135"/>
              <w:jc w:val="both"/>
              <w:textAlignment w:val="baseline"/>
              <w:rPr>
                <w:ins w:id="410" w:author="Author 5" w:date="2023-11-02T19:21:00Z"/>
                <w:sz w:val="24"/>
                <w:szCs w:val="24"/>
                <w:lang w:val="de-DE" w:eastAsia="de-DE"/>
              </w:rPr>
            </w:pPr>
            <w:proofErr w:type="spellStart"/>
            <w:ins w:id="411" w:author="Author 5" w:date="2023-11-02T19:21:00Z">
              <w:r w:rsidRPr="00A40753">
                <w:rPr>
                  <w:rFonts w:ascii="Courier New" w:hAnsi="Courier New" w:cs="Courier New"/>
                  <w:color w:val="D13438"/>
                  <w:sz w:val="18"/>
                  <w:szCs w:val="18"/>
                  <w:u w:val="single"/>
                  <w:lang w:eastAsia="de-DE"/>
                </w:rPr>
                <w:t>mLOutcomeID</w:t>
              </w:r>
              <w:proofErr w:type="spellEnd"/>
              <w:r w:rsidRPr="00A40753">
                <w:rPr>
                  <w:rFonts w:ascii="Courier New" w:hAnsi="Courier New" w:cs="Courier New"/>
                  <w:color w:val="D13438"/>
                  <w:sz w:val="18"/>
                  <w:szCs w:val="18"/>
                  <w:lang w:val="de-DE" w:eastAsia="de-DE"/>
                </w:rPr>
                <w:t> </w:t>
              </w:r>
            </w:ins>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3D3C11D0" w14:textId="77777777" w:rsidR="00E560D7" w:rsidRPr="00A40753" w:rsidRDefault="00E560D7" w:rsidP="00D12DC8">
            <w:pPr>
              <w:spacing w:after="0"/>
              <w:ind w:right="135"/>
              <w:jc w:val="center"/>
              <w:textAlignment w:val="baseline"/>
              <w:rPr>
                <w:ins w:id="412" w:author="Author 5" w:date="2023-11-02T19:21:00Z"/>
                <w:sz w:val="24"/>
                <w:szCs w:val="24"/>
                <w:lang w:val="de-DE" w:eastAsia="de-DE"/>
              </w:rPr>
            </w:pPr>
            <w:ins w:id="413" w:author="Author 5" w:date="2023-11-02T19:21:00Z">
              <w:r w:rsidRPr="00A40753">
                <w:rPr>
                  <w:rFonts w:ascii="Arial" w:hAnsi="Arial" w:cs="Arial"/>
                  <w:color w:val="D13438"/>
                  <w:sz w:val="18"/>
                  <w:szCs w:val="18"/>
                  <w:u w:val="single"/>
                  <w:lang w:eastAsia="de-DE"/>
                </w:rPr>
                <w:t>M</w:t>
              </w:r>
              <w:r w:rsidRPr="00A40753">
                <w:rPr>
                  <w:rFonts w:ascii="Arial" w:hAnsi="Arial" w:cs="Arial"/>
                  <w:color w:val="D13438"/>
                  <w:sz w:val="18"/>
                  <w:szCs w:val="18"/>
                  <w:lang w:val="de-DE" w:eastAsia="de-DE"/>
                </w:rPr>
                <w:t> </w:t>
              </w:r>
            </w:ins>
          </w:p>
        </w:tc>
        <w:tc>
          <w:tcPr>
            <w:tcW w:w="1305" w:type="dxa"/>
            <w:tcBorders>
              <w:top w:val="single" w:sz="6" w:space="0" w:color="auto"/>
              <w:left w:val="single" w:sz="6" w:space="0" w:color="auto"/>
              <w:bottom w:val="single" w:sz="6" w:space="0" w:color="auto"/>
              <w:right w:val="single" w:sz="6" w:space="0" w:color="auto"/>
            </w:tcBorders>
            <w:shd w:val="clear" w:color="auto" w:fill="auto"/>
            <w:hideMark/>
          </w:tcPr>
          <w:p w14:paraId="4484303B" w14:textId="77777777" w:rsidR="00E560D7" w:rsidRPr="00A40753" w:rsidRDefault="00E560D7" w:rsidP="00D12DC8">
            <w:pPr>
              <w:spacing w:after="0"/>
              <w:ind w:right="135"/>
              <w:jc w:val="center"/>
              <w:textAlignment w:val="baseline"/>
              <w:rPr>
                <w:ins w:id="414" w:author="Author 5" w:date="2023-11-02T19:21:00Z"/>
                <w:sz w:val="24"/>
                <w:szCs w:val="24"/>
                <w:lang w:val="de-DE" w:eastAsia="de-DE"/>
              </w:rPr>
            </w:pPr>
            <w:ins w:id="415" w:author="Author 5" w:date="2023-11-02T19:21:00Z">
              <w:r w:rsidRPr="00A40753">
                <w:rPr>
                  <w:rFonts w:ascii="Arial" w:hAnsi="Arial" w:cs="Arial"/>
                  <w:color w:val="D13438"/>
                  <w:sz w:val="18"/>
                  <w:szCs w:val="18"/>
                  <w:u w:val="single"/>
                  <w:lang w:eastAsia="de-DE"/>
                </w:rPr>
                <w:t>T</w:t>
              </w:r>
              <w:r w:rsidRPr="00A40753">
                <w:rPr>
                  <w:rFonts w:ascii="Arial" w:hAnsi="Arial" w:cs="Arial"/>
                  <w:color w:val="D13438"/>
                  <w:sz w:val="18"/>
                  <w:szCs w:val="18"/>
                  <w:lang w:val="de-DE" w:eastAsia="de-DE"/>
                </w:rPr>
                <w: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1E3B0ED8" w14:textId="77777777" w:rsidR="00E560D7" w:rsidRPr="00A40753" w:rsidRDefault="00E560D7" w:rsidP="00D12DC8">
            <w:pPr>
              <w:spacing w:after="0"/>
              <w:ind w:right="135"/>
              <w:jc w:val="center"/>
              <w:textAlignment w:val="baseline"/>
              <w:rPr>
                <w:ins w:id="416" w:author="Author 5" w:date="2023-11-02T19:21:00Z"/>
                <w:sz w:val="24"/>
                <w:szCs w:val="24"/>
                <w:lang w:val="de-DE" w:eastAsia="de-DE"/>
              </w:rPr>
            </w:pPr>
            <w:ins w:id="417"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5AB52BEA" w14:textId="77777777" w:rsidR="00E560D7" w:rsidRPr="00A40753" w:rsidRDefault="00E560D7" w:rsidP="00D12DC8">
            <w:pPr>
              <w:spacing w:after="0"/>
              <w:ind w:right="135"/>
              <w:jc w:val="center"/>
              <w:textAlignment w:val="baseline"/>
              <w:rPr>
                <w:ins w:id="418" w:author="Author 5" w:date="2023-11-02T19:21:00Z"/>
                <w:sz w:val="24"/>
                <w:szCs w:val="24"/>
                <w:lang w:val="de-DE" w:eastAsia="de-DE"/>
              </w:rPr>
            </w:pPr>
            <w:ins w:id="419"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736299BB" w14:textId="77777777" w:rsidR="00E560D7" w:rsidRPr="00A40753" w:rsidRDefault="00E560D7" w:rsidP="00D12DC8">
            <w:pPr>
              <w:spacing w:after="0"/>
              <w:ind w:right="135"/>
              <w:jc w:val="center"/>
              <w:textAlignment w:val="baseline"/>
              <w:rPr>
                <w:ins w:id="420" w:author="Author 5" w:date="2023-11-02T19:21:00Z"/>
                <w:sz w:val="24"/>
                <w:szCs w:val="24"/>
                <w:lang w:val="de-DE" w:eastAsia="de-DE"/>
              </w:rPr>
            </w:pPr>
            <w:ins w:id="421"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r>
      <w:tr w:rsidR="00E560D7" w:rsidRPr="00A40753" w14:paraId="79DB5B58" w14:textId="77777777" w:rsidTr="00D12DC8">
        <w:trPr>
          <w:trHeight w:val="300"/>
          <w:ins w:id="422" w:author="Author 5" w:date="2023-11-02T19:21:00Z"/>
        </w:trPr>
        <w:tc>
          <w:tcPr>
            <w:tcW w:w="3360" w:type="dxa"/>
            <w:tcBorders>
              <w:top w:val="single" w:sz="6" w:space="0" w:color="auto"/>
              <w:left w:val="single" w:sz="6" w:space="0" w:color="auto"/>
              <w:bottom w:val="single" w:sz="6" w:space="0" w:color="auto"/>
              <w:right w:val="single" w:sz="6" w:space="0" w:color="auto"/>
            </w:tcBorders>
            <w:shd w:val="clear" w:color="auto" w:fill="auto"/>
            <w:hideMark/>
          </w:tcPr>
          <w:p w14:paraId="162EAE3A" w14:textId="77777777" w:rsidR="00E560D7" w:rsidRPr="00A40753" w:rsidRDefault="00E560D7" w:rsidP="00D12DC8">
            <w:pPr>
              <w:spacing w:after="0"/>
              <w:ind w:right="135"/>
              <w:jc w:val="both"/>
              <w:textAlignment w:val="baseline"/>
              <w:rPr>
                <w:ins w:id="423" w:author="Author 5" w:date="2023-11-02T19:21:00Z"/>
                <w:sz w:val="24"/>
                <w:szCs w:val="24"/>
                <w:lang w:val="de-DE" w:eastAsia="de-DE"/>
              </w:rPr>
            </w:pPr>
            <w:proofErr w:type="spellStart"/>
            <w:ins w:id="424" w:author="Author 5" w:date="2023-11-02T19:21:00Z">
              <w:r w:rsidRPr="00A40753">
                <w:rPr>
                  <w:rFonts w:ascii="Courier New" w:hAnsi="Courier New" w:cs="Courier New"/>
                  <w:color w:val="D13438"/>
                  <w:sz w:val="18"/>
                  <w:szCs w:val="18"/>
                  <w:u w:val="single"/>
                  <w:lang w:eastAsia="de-DE"/>
                </w:rPr>
                <w:t>mLEntity</w:t>
              </w:r>
              <w:proofErr w:type="spellEnd"/>
              <w:r w:rsidRPr="00A40753">
                <w:rPr>
                  <w:rFonts w:ascii="Courier New" w:hAnsi="Courier New" w:cs="Courier New"/>
                  <w:color w:val="D13438"/>
                  <w:sz w:val="18"/>
                  <w:szCs w:val="18"/>
                  <w:lang w:val="de-DE" w:eastAsia="de-DE"/>
                </w:rPr>
                <w:t> </w:t>
              </w:r>
            </w:ins>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17DE9F92" w14:textId="77777777" w:rsidR="00E560D7" w:rsidRPr="00A40753" w:rsidRDefault="00E560D7" w:rsidP="00D12DC8">
            <w:pPr>
              <w:spacing w:after="0"/>
              <w:ind w:right="135"/>
              <w:jc w:val="center"/>
              <w:textAlignment w:val="baseline"/>
              <w:rPr>
                <w:ins w:id="425" w:author="Author 5" w:date="2023-11-02T19:21:00Z"/>
                <w:sz w:val="24"/>
                <w:szCs w:val="24"/>
                <w:lang w:val="de-DE" w:eastAsia="de-DE"/>
              </w:rPr>
            </w:pPr>
            <w:ins w:id="426" w:author="Author 5" w:date="2023-11-02T19:21:00Z">
              <w:r w:rsidRPr="00A40753">
                <w:rPr>
                  <w:rFonts w:ascii="Arial" w:hAnsi="Arial" w:cs="Arial"/>
                  <w:color w:val="D13438"/>
                  <w:sz w:val="18"/>
                  <w:szCs w:val="18"/>
                  <w:u w:val="single"/>
                  <w:lang w:eastAsia="de-DE"/>
                </w:rPr>
                <w:t>M</w:t>
              </w:r>
              <w:r w:rsidRPr="00A40753">
                <w:rPr>
                  <w:rFonts w:ascii="Arial" w:hAnsi="Arial" w:cs="Arial"/>
                  <w:color w:val="D13438"/>
                  <w:sz w:val="18"/>
                  <w:szCs w:val="18"/>
                  <w:lang w:val="de-DE" w:eastAsia="de-DE"/>
                </w:rPr>
                <w:t> </w:t>
              </w:r>
            </w:ins>
          </w:p>
        </w:tc>
        <w:tc>
          <w:tcPr>
            <w:tcW w:w="1305" w:type="dxa"/>
            <w:tcBorders>
              <w:top w:val="single" w:sz="6" w:space="0" w:color="auto"/>
              <w:left w:val="single" w:sz="6" w:space="0" w:color="auto"/>
              <w:bottom w:val="single" w:sz="6" w:space="0" w:color="auto"/>
              <w:right w:val="single" w:sz="6" w:space="0" w:color="auto"/>
            </w:tcBorders>
            <w:shd w:val="clear" w:color="auto" w:fill="auto"/>
            <w:hideMark/>
          </w:tcPr>
          <w:p w14:paraId="529C55DE" w14:textId="77777777" w:rsidR="00E560D7" w:rsidRPr="00A40753" w:rsidRDefault="00E560D7" w:rsidP="00D12DC8">
            <w:pPr>
              <w:spacing w:after="0"/>
              <w:ind w:right="135"/>
              <w:jc w:val="center"/>
              <w:textAlignment w:val="baseline"/>
              <w:rPr>
                <w:ins w:id="427" w:author="Author 5" w:date="2023-11-02T19:21:00Z"/>
                <w:sz w:val="24"/>
                <w:szCs w:val="24"/>
                <w:lang w:val="de-DE" w:eastAsia="de-DE"/>
              </w:rPr>
            </w:pPr>
            <w:ins w:id="428" w:author="Author 5" w:date="2023-11-02T19:21:00Z">
              <w:r w:rsidRPr="00A40753">
                <w:rPr>
                  <w:rFonts w:ascii="Arial" w:hAnsi="Arial" w:cs="Arial"/>
                  <w:color w:val="D13438"/>
                  <w:sz w:val="18"/>
                  <w:szCs w:val="18"/>
                  <w:u w:val="single"/>
                  <w:lang w:eastAsia="de-DE"/>
                </w:rPr>
                <w:t>T</w:t>
              </w:r>
              <w:r w:rsidRPr="00A40753">
                <w:rPr>
                  <w:rFonts w:ascii="Arial" w:hAnsi="Arial" w:cs="Arial"/>
                  <w:color w:val="D13438"/>
                  <w:sz w:val="18"/>
                  <w:szCs w:val="18"/>
                  <w:lang w:val="de-DE" w:eastAsia="de-DE"/>
                </w:rPr>
                <w: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5296F778" w14:textId="77777777" w:rsidR="00E560D7" w:rsidRPr="00A40753" w:rsidRDefault="00E560D7" w:rsidP="00D12DC8">
            <w:pPr>
              <w:spacing w:after="0"/>
              <w:ind w:right="135"/>
              <w:jc w:val="center"/>
              <w:textAlignment w:val="baseline"/>
              <w:rPr>
                <w:ins w:id="429" w:author="Author 5" w:date="2023-11-02T19:21:00Z"/>
                <w:sz w:val="24"/>
                <w:szCs w:val="24"/>
                <w:lang w:val="de-DE" w:eastAsia="de-DE"/>
              </w:rPr>
            </w:pPr>
            <w:ins w:id="430"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04A09DEC" w14:textId="77777777" w:rsidR="00E560D7" w:rsidRPr="00A40753" w:rsidRDefault="00E560D7" w:rsidP="00D12DC8">
            <w:pPr>
              <w:spacing w:after="0"/>
              <w:ind w:right="135"/>
              <w:jc w:val="center"/>
              <w:textAlignment w:val="baseline"/>
              <w:rPr>
                <w:ins w:id="431" w:author="Author 5" w:date="2023-11-02T19:21:00Z"/>
                <w:sz w:val="24"/>
                <w:szCs w:val="24"/>
                <w:lang w:val="de-DE" w:eastAsia="de-DE"/>
              </w:rPr>
            </w:pPr>
            <w:ins w:id="432"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20D72CB8" w14:textId="77777777" w:rsidR="00E560D7" w:rsidRPr="00A40753" w:rsidRDefault="00E560D7" w:rsidP="00D12DC8">
            <w:pPr>
              <w:spacing w:after="0"/>
              <w:ind w:right="135"/>
              <w:jc w:val="center"/>
              <w:textAlignment w:val="baseline"/>
              <w:rPr>
                <w:ins w:id="433" w:author="Author 5" w:date="2023-11-02T19:21:00Z"/>
                <w:sz w:val="24"/>
                <w:szCs w:val="24"/>
                <w:lang w:val="de-DE" w:eastAsia="de-DE"/>
              </w:rPr>
            </w:pPr>
            <w:ins w:id="434"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r>
      <w:tr w:rsidR="00E560D7" w:rsidRPr="00A40753" w14:paraId="42785FD1" w14:textId="77777777" w:rsidTr="00D12DC8">
        <w:trPr>
          <w:trHeight w:val="300"/>
          <w:ins w:id="435" w:author="Author 5" w:date="2023-11-02T19:21:00Z"/>
        </w:trPr>
        <w:tc>
          <w:tcPr>
            <w:tcW w:w="3360" w:type="dxa"/>
            <w:tcBorders>
              <w:top w:val="single" w:sz="6" w:space="0" w:color="auto"/>
              <w:left w:val="single" w:sz="6" w:space="0" w:color="auto"/>
              <w:bottom w:val="single" w:sz="6" w:space="0" w:color="auto"/>
              <w:right w:val="single" w:sz="6" w:space="0" w:color="auto"/>
            </w:tcBorders>
            <w:shd w:val="clear" w:color="auto" w:fill="auto"/>
            <w:hideMark/>
          </w:tcPr>
          <w:p w14:paraId="6F4C2A43" w14:textId="77777777" w:rsidR="00E560D7" w:rsidRPr="00A40753" w:rsidRDefault="00E560D7" w:rsidP="00D12DC8">
            <w:pPr>
              <w:spacing w:after="0"/>
              <w:ind w:right="135"/>
              <w:jc w:val="both"/>
              <w:textAlignment w:val="baseline"/>
              <w:rPr>
                <w:ins w:id="436" w:author="Author 5" w:date="2023-11-02T19:21:00Z"/>
                <w:sz w:val="24"/>
                <w:szCs w:val="24"/>
                <w:lang w:val="de-DE" w:eastAsia="de-DE"/>
              </w:rPr>
            </w:pPr>
            <w:proofErr w:type="spellStart"/>
            <w:ins w:id="437" w:author="Author 5" w:date="2023-11-02T19:21:00Z">
              <w:r w:rsidRPr="00A40753">
                <w:rPr>
                  <w:rFonts w:ascii="Courier New" w:hAnsi="Courier New" w:cs="Courier New"/>
                  <w:color w:val="D13438"/>
                  <w:sz w:val="18"/>
                  <w:szCs w:val="18"/>
                  <w:u w:val="single"/>
                  <w:lang w:eastAsia="de-DE"/>
                </w:rPr>
                <w:t>mLOutcomeCapability</w:t>
              </w:r>
              <w:proofErr w:type="spellEnd"/>
              <w:r w:rsidRPr="00A40753">
                <w:rPr>
                  <w:rFonts w:ascii="Courier New" w:hAnsi="Courier New" w:cs="Courier New"/>
                  <w:color w:val="D13438"/>
                  <w:sz w:val="18"/>
                  <w:szCs w:val="18"/>
                  <w:lang w:val="de-DE" w:eastAsia="de-DE"/>
                </w:rPr>
                <w:t> </w:t>
              </w:r>
            </w:ins>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57FE50BD" w14:textId="77777777" w:rsidR="00E560D7" w:rsidRPr="00A40753" w:rsidRDefault="00E560D7" w:rsidP="00D12DC8">
            <w:pPr>
              <w:spacing w:after="0"/>
              <w:ind w:right="135"/>
              <w:jc w:val="center"/>
              <w:textAlignment w:val="baseline"/>
              <w:rPr>
                <w:ins w:id="438" w:author="Author 5" w:date="2023-11-02T19:21:00Z"/>
                <w:sz w:val="24"/>
                <w:szCs w:val="24"/>
                <w:lang w:val="de-DE" w:eastAsia="de-DE"/>
              </w:rPr>
            </w:pPr>
            <w:ins w:id="439" w:author="Author 5" w:date="2023-11-02T19:21:00Z">
              <w:r w:rsidRPr="00A40753">
                <w:rPr>
                  <w:rFonts w:ascii="Arial" w:hAnsi="Arial" w:cs="Arial"/>
                  <w:color w:val="D13438"/>
                  <w:sz w:val="18"/>
                  <w:szCs w:val="18"/>
                  <w:u w:val="single"/>
                  <w:lang w:eastAsia="de-DE"/>
                </w:rPr>
                <w:t>M</w:t>
              </w:r>
              <w:r w:rsidRPr="00A40753">
                <w:rPr>
                  <w:rFonts w:ascii="Arial" w:hAnsi="Arial" w:cs="Arial"/>
                  <w:color w:val="D13438"/>
                  <w:sz w:val="18"/>
                  <w:szCs w:val="18"/>
                  <w:lang w:val="de-DE" w:eastAsia="de-DE"/>
                </w:rPr>
                <w:t> </w:t>
              </w:r>
            </w:ins>
          </w:p>
        </w:tc>
        <w:tc>
          <w:tcPr>
            <w:tcW w:w="1305" w:type="dxa"/>
            <w:tcBorders>
              <w:top w:val="single" w:sz="6" w:space="0" w:color="auto"/>
              <w:left w:val="single" w:sz="6" w:space="0" w:color="auto"/>
              <w:bottom w:val="single" w:sz="6" w:space="0" w:color="auto"/>
              <w:right w:val="single" w:sz="6" w:space="0" w:color="auto"/>
            </w:tcBorders>
            <w:shd w:val="clear" w:color="auto" w:fill="auto"/>
            <w:hideMark/>
          </w:tcPr>
          <w:p w14:paraId="526C3B00" w14:textId="77777777" w:rsidR="00E560D7" w:rsidRPr="00A40753" w:rsidRDefault="00E560D7" w:rsidP="00D12DC8">
            <w:pPr>
              <w:spacing w:after="0"/>
              <w:ind w:right="135"/>
              <w:jc w:val="center"/>
              <w:textAlignment w:val="baseline"/>
              <w:rPr>
                <w:ins w:id="440" w:author="Author 5" w:date="2023-11-02T19:21:00Z"/>
                <w:sz w:val="24"/>
                <w:szCs w:val="24"/>
                <w:lang w:val="de-DE" w:eastAsia="de-DE"/>
              </w:rPr>
            </w:pPr>
            <w:ins w:id="441" w:author="Author 5" w:date="2023-11-02T19:21:00Z">
              <w:r w:rsidRPr="00A40753">
                <w:rPr>
                  <w:rFonts w:ascii="Arial" w:hAnsi="Arial" w:cs="Arial"/>
                  <w:color w:val="D13438"/>
                  <w:sz w:val="18"/>
                  <w:szCs w:val="18"/>
                  <w:u w:val="single"/>
                  <w:lang w:eastAsia="de-DE"/>
                </w:rPr>
                <w:t>T</w:t>
              </w:r>
              <w:r w:rsidRPr="00A40753">
                <w:rPr>
                  <w:rFonts w:ascii="Arial" w:hAnsi="Arial" w:cs="Arial"/>
                  <w:color w:val="D13438"/>
                  <w:sz w:val="18"/>
                  <w:szCs w:val="18"/>
                  <w:lang w:val="de-DE" w:eastAsia="de-DE"/>
                </w:rPr>
                <w: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1D204EC3" w14:textId="77777777" w:rsidR="00E560D7" w:rsidRPr="00A40753" w:rsidRDefault="00E560D7" w:rsidP="00D12DC8">
            <w:pPr>
              <w:spacing w:after="0"/>
              <w:ind w:right="135"/>
              <w:jc w:val="center"/>
              <w:textAlignment w:val="baseline"/>
              <w:rPr>
                <w:ins w:id="442" w:author="Author 5" w:date="2023-11-02T19:21:00Z"/>
                <w:sz w:val="24"/>
                <w:szCs w:val="24"/>
                <w:lang w:val="de-DE" w:eastAsia="de-DE"/>
              </w:rPr>
            </w:pPr>
            <w:ins w:id="443"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7B7A478F" w14:textId="77777777" w:rsidR="00E560D7" w:rsidRPr="00A40753" w:rsidRDefault="00E560D7" w:rsidP="00D12DC8">
            <w:pPr>
              <w:spacing w:after="0"/>
              <w:ind w:right="135"/>
              <w:jc w:val="center"/>
              <w:textAlignment w:val="baseline"/>
              <w:rPr>
                <w:ins w:id="444" w:author="Author 5" w:date="2023-11-02T19:21:00Z"/>
                <w:sz w:val="24"/>
                <w:szCs w:val="24"/>
                <w:lang w:val="de-DE" w:eastAsia="de-DE"/>
              </w:rPr>
            </w:pPr>
            <w:ins w:id="445"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1D18260C" w14:textId="77777777" w:rsidR="00E560D7" w:rsidRPr="00A40753" w:rsidRDefault="00E560D7" w:rsidP="00D12DC8">
            <w:pPr>
              <w:spacing w:after="0"/>
              <w:ind w:right="135"/>
              <w:jc w:val="center"/>
              <w:textAlignment w:val="baseline"/>
              <w:rPr>
                <w:ins w:id="446" w:author="Author 5" w:date="2023-11-02T19:21:00Z"/>
                <w:sz w:val="24"/>
                <w:szCs w:val="24"/>
                <w:lang w:val="de-DE" w:eastAsia="de-DE"/>
              </w:rPr>
            </w:pPr>
            <w:ins w:id="447"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r>
      <w:tr w:rsidR="00E560D7" w:rsidRPr="00A40753" w14:paraId="7D85B780" w14:textId="77777777" w:rsidTr="00D12DC8">
        <w:trPr>
          <w:trHeight w:val="300"/>
          <w:ins w:id="448" w:author="Author 5" w:date="2023-11-02T19:21:00Z"/>
        </w:trPr>
        <w:tc>
          <w:tcPr>
            <w:tcW w:w="3360" w:type="dxa"/>
            <w:tcBorders>
              <w:top w:val="single" w:sz="6" w:space="0" w:color="auto"/>
              <w:left w:val="single" w:sz="6" w:space="0" w:color="auto"/>
              <w:bottom w:val="single" w:sz="6" w:space="0" w:color="auto"/>
              <w:right w:val="single" w:sz="6" w:space="0" w:color="auto"/>
            </w:tcBorders>
            <w:shd w:val="clear" w:color="auto" w:fill="auto"/>
            <w:hideMark/>
          </w:tcPr>
          <w:p w14:paraId="1F00BD61" w14:textId="77777777" w:rsidR="00E560D7" w:rsidRPr="00A40753" w:rsidRDefault="00E560D7" w:rsidP="00D12DC8">
            <w:pPr>
              <w:spacing w:after="0"/>
              <w:ind w:right="135"/>
              <w:jc w:val="both"/>
              <w:textAlignment w:val="baseline"/>
              <w:rPr>
                <w:ins w:id="449" w:author="Author 5" w:date="2023-11-02T19:21:00Z"/>
                <w:sz w:val="24"/>
                <w:szCs w:val="24"/>
                <w:lang w:val="de-DE" w:eastAsia="de-DE"/>
              </w:rPr>
            </w:pPr>
            <w:proofErr w:type="spellStart"/>
            <w:ins w:id="450" w:author="Author 5" w:date="2023-11-02T19:21:00Z">
              <w:r w:rsidRPr="00A40753">
                <w:rPr>
                  <w:rFonts w:ascii="Courier New" w:hAnsi="Courier New" w:cs="Courier New"/>
                  <w:color w:val="D13438"/>
                  <w:sz w:val="18"/>
                  <w:szCs w:val="18"/>
                  <w:u w:val="single"/>
                  <w:lang w:eastAsia="de-DE"/>
                </w:rPr>
                <w:t>mLOutcomeType</w:t>
              </w:r>
              <w:proofErr w:type="spellEnd"/>
              <w:r w:rsidRPr="00A40753">
                <w:rPr>
                  <w:rFonts w:ascii="Courier New" w:hAnsi="Courier New" w:cs="Courier New"/>
                  <w:color w:val="D13438"/>
                  <w:sz w:val="18"/>
                  <w:szCs w:val="18"/>
                  <w:lang w:val="de-DE" w:eastAsia="de-DE"/>
                </w:rPr>
                <w:t> </w:t>
              </w:r>
            </w:ins>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7A6DEDA7" w14:textId="77777777" w:rsidR="00E560D7" w:rsidRPr="00A40753" w:rsidRDefault="00E560D7" w:rsidP="00D12DC8">
            <w:pPr>
              <w:spacing w:after="0"/>
              <w:ind w:right="135"/>
              <w:jc w:val="center"/>
              <w:textAlignment w:val="baseline"/>
              <w:rPr>
                <w:ins w:id="451" w:author="Author 5" w:date="2023-11-02T19:21:00Z"/>
                <w:sz w:val="24"/>
                <w:szCs w:val="24"/>
                <w:lang w:val="de-DE" w:eastAsia="de-DE"/>
              </w:rPr>
            </w:pPr>
            <w:ins w:id="452" w:author="Author 5" w:date="2023-11-02T19:21:00Z">
              <w:r w:rsidRPr="00A40753">
                <w:rPr>
                  <w:rFonts w:ascii="Arial" w:hAnsi="Arial" w:cs="Arial"/>
                  <w:color w:val="D13438"/>
                  <w:sz w:val="18"/>
                  <w:szCs w:val="18"/>
                  <w:u w:val="single"/>
                  <w:lang w:eastAsia="de-DE"/>
                </w:rPr>
                <w:t>M</w:t>
              </w:r>
              <w:r w:rsidRPr="00A40753">
                <w:rPr>
                  <w:rFonts w:ascii="Arial" w:hAnsi="Arial" w:cs="Arial"/>
                  <w:color w:val="D13438"/>
                  <w:sz w:val="18"/>
                  <w:szCs w:val="18"/>
                  <w:lang w:val="de-DE" w:eastAsia="de-DE"/>
                </w:rPr>
                <w:t> </w:t>
              </w:r>
            </w:ins>
          </w:p>
        </w:tc>
        <w:tc>
          <w:tcPr>
            <w:tcW w:w="1305" w:type="dxa"/>
            <w:tcBorders>
              <w:top w:val="single" w:sz="6" w:space="0" w:color="auto"/>
              <w:left w:val="single" w:sz="6" w:space="0" w:color="auto"/>
              <w:bottom w:val="single" w:sz="6" w:space="0" w:color="auto"/>
              <w:right w:val="single" w:sz="6" w:space="0" w:color="auto"/>
            </w:tcBorders>
            <w:shd w:val="clear" w:color="auto" w:fill="auto"/>
            <w:hideMark/>
          </w:tcPr>
          <w:p w14:paraId="66432171" w14:textId="77777777" w:rsidR="00E560D7" w:rsidRPr="00A40753" w:rsidRDefault="00E560D7" w:rsidP="00D12DC8">
            <w:pPr>
              <w:spacing w:after="0"/>
              <w:ind w:right="135"/>
              <w:jc w:val="center"/>
              <w:textAlignment w:val="baseline"/>
              <w:rPr>
                <w:ins w:id="453" w:author="Author 5" w:date="2023-11-02T19:21:00Z"/>
                <w:sz w:val="24"/>
                <w:szCs w:val="24"/>
                <w:lang w:val="de-DE" w:eastAsia="de-DE"/>
              </w:rPr>
            </w:pPr>
            <w:ins w:id="454" w:author="Author 5" w:date="2023-11-02T19:21:00Z">
              <w:r w:rsidRPr="00A40753">
                <w:rPr>
                  <w:rFonts w:ascii="Arial" w:hAnsi="Arial" w:cs="Arial"/>
                  <w:color w:val="D13438"/>
                  <w:sz w:val="18"/>
                  <w:szCs w:val="18"/>
                  <w:u w:val="single"/>
                  <w:lang w:eastAsia="de-DE"/>
                </w:rPr>
                <w:t>T</w:t>
              </w:r>
              <w:r w:rsidRPr="00A40753">
                <w:rPr>
                  <w:rFonts w:ascii="Arial" w:hAnsi="Arial" w:cs="Arial"/>
                  <w:color w:val="D13438"/>
                  <w:sz w:val="18"/>
                  <w:szCs w:val="18"/>
                  <w:lang w:val="de-DE" w:eastAsia="de-DE"/>
                </w:rPr>
                <w: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3866DCF8" w14:textId="77777777" w:rsidR="00E560D7" w:rsidRPr="00A40753" w:rsidRDefault="00E560D7" w:rsidP="00D12DC8">
            <w:pPr>
              <w:spacing w:after="0"/>
              <w:ind w:right="135"/>
              <w:jc w:val="center"/>
              <w:textAlignment w:val="baseline"/>
              <w:rPr>
                <w:ins w:id="455" w:author="Author 5" w:date="2023-11-02T19:21:00Z"/>
                <w:sz w:val="24"/>
                <w:szCs w:val="24"/>
                <w:lang w:val="de-DE" w:eastAsia="de-DE"/>
              </w:rPr>
            </w:pPr>
            <w:ins w:id="456"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5D37E5AB" w14:textId="77777777" w:rsidR="00E560D7" w:rsidRPr="00A40753" w:rsidRDefault="00E560D7" w:rsidP="00D12DC8">
            <w:pPr>
              <w:spacing w:after="0"/>
              <w:ind w:right="135"/>
              <w:jc w:val="center"/>
              <w:textAlignment w:val="baseline"/>
              <w:rPr>
                <w:ins w:id="457" w:author="Author 5" w:date="2023-11-02T19:21:00Z"/>
                <w:sz w:val="24"/>
                <w:szCs w:val="24"/>
                <w:lang w:val="de-DE" w:eastAsia="de-DE"/>
              </w:rPr>
            </w:pPr>
            <w:ins w:id="458"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4472A737" w14:textId="77777777" w:rsidR="00E560D7" w:rsidRPr="00A40753" w:rsidRDefault="00E560D7" w:rsidP="00D12DC8">
            <w:pPr>
              <w:spacing w:after="0"/>
              <w:ind w:right="135"/>
              <w:jc w:val="center"/>
              <w:textAlignment w:val="baseline"/>
              <w:rPr>
                <w:ins w:id="459" w:author="Author 5" w:date="2023-11-02T19:21:00Z"/>
                <w:sz w:val="24"/>
                <w:szCs w:val="24"/>
                <w:lang w:val="de-DE" w:eastAsia="de-DE"/>
              </w:rPr>
            </w:pPr>
            <w:ins w:id="460"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r>
      <w:tr w:rsidR="00E560D7" w:rsidRPr="00A40753" w14:paraId="7A2F3A26" w14:textId="77777777" w:rsidTr="00D12DC8">
        <w:trPr>
          <w:trHeight w:val="300"/>
          <w:ins w:id="461" w:author="Author 5" w:date="2023-11-02T19:21:00Z"/>
        </w:trPr>
        <w:tc>
          <w:tcPr>
            <w:tcW w:w="3360" w:type="dxa"/>
            <w:tcBorders>
              <w:top w:val="single" w:sz="6" w:space="0" w:color="auto"/>
              <w:left w:val="single" w:sz="6" w:space="0" w:color="auto"/>
              <w:bottom w:val="single" w:sz="6" w:space="0" w:color="auto"/>
              <w:right w:val="single" w:sz="6" w:space="0" w:color="auto"/>
            </w:tcBorders>
            <w:shd w:val="clear" w:color="auto" w:fill="auto"/>
            <w:hideMark/>
          </w:tcPr>
          <w:p w14:paraId="0DDDB77E" w14:textId="77777777" w:rsidR="00E560D7" w:rsidRPr="00A40753" w:rsidRDefault="00E560D7" w:rsidP="00D12DC8">
            <w:pPr>
              <w:spacing w:after="0"/>
              <w:ind w:right="135"/>
              <w:jc w:val="both"/>
              <w:textAlignment w:val="baseline"/>
              <w:rPr>
                <w:ins w:id="462" w:author="Author 5" w:date="2023-11-02T19:21:00Z"/>
                <w:sz w:val="24"/>
                <w:szCs w:val="24"/>
                <w:lang w:val="de-DE" w:eastAsia="de-DE"/>
              </w:rPr>
            </w:pPr>
            <w:proofErr w:type="spellStart"/>
            <w:ins w:id="463" w:author="Author 5" w:date="2023-11-02T19:21:00Z">
              <w:r w:rsidRPr="00A40753">
                <w:rPr>
                  <w:rFonts w:ascii="Courier New" w:hAnsi="Courier New" w:cs="Courier New"/>
                  <w:color w:val="D13438"/>
                  <w:sz w:val="18"/>
                  <w:szCs w:val="18"/>
                  <w:u w:val="single"/>
                  <w:lang w:eastAsia="de-DE"/>
                </w:rPr>
                <w:t>mLOutcomeValue</w:t>
              </w:r>
              <w:proofErr w:type="spellEnd"/>
              <w:r w:rsidRPr="00A40753">
                <w:rPr>
                  <w:rFonts w:ascii="Courier New" w:hAnsi="Courier New" w:cs="Courier New"/>
                  <w:color w:val="D13438"/>
                  <w:sz w:val="18"/>
                  <w:szCs w:val="18"/>
                  <w:lang w:val="de-DE" w:eastAsia="de-DE"/>
                </w:rPr>
                <w:t> </w:t>
              </w:r>
            </w:ins>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0DD51858" w14:textId="77777777" w:rsidR="00E560D7" w:rsidRPr="00A40753" w:rsidRDefault="00E560D7" w:rsidP="00D12DC8">
            <w:pPr>
              <w:spacing w:after="0"/>
              <w:ind w:right="135"/>
              <w:jc w:val="center"/>
              <w:textAlignment w:val="baseline"/>
              <w:rPr>
                <w:ins w:id="464" w:author="Author 5" w:date="2023-11-02T19:21:00Z"/>
                <w:sz w:val="24"/>
                <w:szCs w:val="24"/>
                <w:lang w:val="de-DE" w:eastAsia="de-DE"/>
              </w:rPr>
            </w:pPr>
            <w:ins w:id="465" w:author="Author 5" w:date="2023-11-02T19:21:00Z">
              <w:r w:rsidRPr="00A40753">
                <w:rPr>
                  <w:rFonts w:ascii="Arial" w:hAnsi="Arial" w:cs="Arial"/>
                  <w:color w:val="D13438"/>
                  <w:sz w:val="18"/>
                  <w:szCs w:val="18"/>
                  <w:u w:val="single"/>
                  <w:lang w:eastAsia="de-DE"/>
                </w:rPr>
                <w:t>M</w:t>
              </w:r>
              <w:r w:rsidRPr="00A40753">
                <w:rPr>
                  <w:rFonts w:ascii="Arial" w:hAnsi="Arial" w:cs="Arial"/>
                  <w:color w:val="D13438"/>
                  <w:sz w:val="18"/>
                  <w:szCs w:val="18"/>
                  <w:lang w:val="de-DE" w:eastAsia="de-DE"/>
                </w:rPr>
                <w:t> </w:t>
              </w:r>
            </w:ins>
          </w:p>
        </w:tc>
        <w:tc>
          <w:tcPr>
            <w:tcW w:w="1305" w:type="dxa"/>
            <w:tcBorders>
              <w:top w:val="single" w:sz="6" w:space="0" w:color="auto"/>
              <w:left w:val="single" w:sz="6" w:space="0" w:color="auto"/>
              <w:bottom w:val="single" w:sz="6" w:space="0" w:color="auto"/>
              <w:right w:val="single" w:sz="6" w:space="0" w:color="auto"/>
            </w:tcBorders>
            <w:shd w:val="clear" w:color="auto" w:fill="auto"/>
            <w:hideMark/>
          </w:tcPr>
          <w:p w14:paraId="4313AAF4" w14:textId="77777777" w:rsidR="00E560D7" w:rsidRPr="00A40753" w:rsidRDefault="00E560D7" w:rsidP="00D12DC8">
            <w:pPr>
              <w:spacing w:after="0"/>
              <w:ind w:right="135"/>
              <w:jc w:val="center"/>
              <w:textAlignment w:val="baseline"/>
              <w:rPr>
                <w:ins w:id="466" w:author="Author 5" w:date="2023-11-02T19:21:00Z"/>
                <w:sz w:val="24"/>
                <w:szCs w:val="24"/>
                <w:lang w:val="de-DE" w:eastAsia="de-DE"/>
              </w:rPr>
            </w:pPr>
            <w:ins w:id="467" w:author="Author 5" w:date="2023-11-02T19:21:00Z">
              <w:r w:rsidRPr="00A40753">
                <w:rPr>
                  <w:rFonts w:ascii="Arial" w:hAnsi="Arial" w:cs="Arial"/>
                  <w:color w:val="D13438"/>
                  <w:sz w:val="18"/>
                  <w:szCs w:val="18"/>
                  <w:u w:val="single"/>
                  <w:lang w:eastAsia="de-DE"/>
                </w:rPr>
                <w:t>T</w:t>
              </w:r>
              <w:r w:rsidRPr="00A40753">
                <w:rPr>
                  <w:rFonts w:ascii="Arial" w:hAnsi="Arial" w:cs="Arial"/>
                  <w:color w:val="D13438"/>
                  <w:sz w:val="18"/>
                  <w:szCs w:val="18"/>
                  <w:lang w:val="de-DE" w:eastAsia="de-DE"/>
                </w:rPr>
                <w: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4923B50" w14:textId="77777777" w:rsidR="00E560D7" w:rsidRPr="00A40753" w:rsidRDefault="00E560D7" w:rsidP="00D12DC8">
            <w:pPr>
              <w:spacing w:after="0"/>
              <w:ind w:right="135"/>
              <w:jc w:val="center"/>
              <w:textAlignment w:val="baseline"/>
              <w:rPr>
                <w:ins w:id="468" w:author="Author 5" w:date="2023-11-02T19:21:00Z"/>
                <w:sz w:val="24"/>
                <w:szCs w:val="24"/>
                <w:lang w:val="de-DE" w:eastAsia="de-DE"/>
              </w:rPr>
            </w:pPr>
            <w:ins w:id="469"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58FA62BF" w14:textId="77777777" w:rsidR="00E560D7" w:rsidRPr="00A40753" w:rsidRDefault="00E560D7" w:rsidP="00D12DC8">
            <w:pPr>
              <w:spacing w:after="0"/>
              <w:ind w:right="135"/>
              <w:jc w:val="center"/>
              <w:textAlignment w:val="baseline"/>
              <w:rPr>
                <w:ins w:id="470" w:author="Author 5" w:date="2023-11-02T19:21:00Z"/>
                <w:sz w:val="24"/>
                <w:szCs w:val="24"/>
                <w:lang w:val="de-DE" w:eastAsia="de-DE"/>
              </w:rPr>
            </w:pPr>
            <w:ins w:id="471"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18AB2ECD" w14:textId="77777777" w:rsidR="00E560D7" w:rsidRPr="00A40753" w:rsidRDefault="00E560D7" w:rsidP="00D12DC8">
            <w:pPr>
              <w:spacing w:after="0"/>
              <w:ind w:right="135"/>
              <w:jc w:val="center"/>
              <w:textAlignment w:val="baseline"/>
              <w:rPr>
                <w:ins w:id="472" w:author="Author 5" w:date="2023-11-02T19:21:00Z"/>
                <w:sz w:val="24"/>
                <w:szCs w:val="24"/>
                <w:lang w:val="de-DE" w:eastAsia="de-DE"/>
              </w:rPr>
            </w:pPr>
            <w:ins w:id="473" w:author="Author 5" w:date="2023-11-02T19:21:00Z">
              <w:r w:rsidRPr="00A40753">
                <w:rPr>
                  <w:rFonts w:ascii="Arial" w:hAnsi="Arial" w:cs="Arial"/>
                  <w:color w:val="D13438"/>
                  <w:sz w:val="18"/>
                  <w:szCs w:val="18"/>
                  <w:u w:val="single"/>
                  <w:lang w:eastAsia="de-DE"/>
                </w:rPr>
                <w:t>F</w:t>
              </w:r>
              <w:r w:rsidRPr="00A40753">
                <w:rPr>
                  <w:rFonts w:ascii="Arial" w:hAnsi="Arial" w:cs="Arial"/>
                  <w:color w:val="D13438"/>
                  <w:sz w:val="18"/>
                  <w:szCs w:val="18"/>
                  <w:lang w:val="de-DE" w:eastAsia="de-DE"/>
                </w:rPr>
                <w:t> </w:t>
              </w:r>
            </w:ins>
          </w:p>
        </w:tc>
      </w:tr>
    </w:tbl>
    <w:p w14:paraId="00D6AF2E" w14:textId="77777777" w:rsidR="00E560D7" w:rsidRPr="00A40753" w:rsidRDefault="00E560D7" w:rsidP="00E560D7">
      <w:pPr>
        <w:spacing w:after="0"/>
        <w:ind w:left="1125" w:hanging="840"/>
        <w:textAlignment w:val="baseline"/>
        <w:rPr>
          <w:ins w:id="474" w:author="Author 5" w:date="2023-11-02T19:21:00Z"/>
          <w:rFonts w:ascii="Segoe UI" w:hAnsi="Segoe UI" w:cs="Segoe UI"/>
          <w:sz w:val="18"/>
          <w:szCs w:val="18"/>
          <w:lang w:val="en-US" w:eastAsia="de-DE"/>
        </w:rPr>
      </w:pPr>
      <w:ins w:id="475" w:author="Author 5" w:date="2023-11-02T19:21:00Z">
        <w:r w:rsidRPr="00A40753">
          <w:rPr>
            <w:color w:val="D13438"/>
            <w:u w:val="single"/>
            <w:lang w:eastAsia="de-DE"/>
          </w:rPr>
          <w:t>Note: The relation between the outcome and outcomes of other instances like MDA needs to be clarified</w:t>
        </w:r>
        <w:r w:rsidRPr="00A40753">
          <w:rPr>
            <w:lang w:val="en-US" w:eastAsia="de-DE"/>
          </w:rPr>
          <w:t> </w:t>
        </w:r>
      </w:ins>
    </w:p>
    <w:p w14:paraId="78D6E86C" w14:textId="136C1813" w:rsidR="006B75DD" w:rsidRDefault="006B75DD" w:rsidP="005962F1">
      <w:pPr>
        <w:pStyle w:val="B10"/>
        <w:ind w:left="0" w:firstLine="0"/>
        <w:rPr>
          <w:ins w:id="476" w:author="Author 5" w:date="2023-11-02T19:21:00Z"/>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60D7" w14:paraId="002539EB"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D74957" w14:textId="77777777" w:rsidR="00E560D7" w:rsidRDefault="00E560D7" w:rsidP="00D12DC8">
            <w:pPr>
              <w:jc w:val="center"/>
              <w:rPr>
                <w:rFonts w:ascii="Arial" w:hAnsi="Arial" w:cs="Arial"/>
                <w:b/>
                <w:bCs/>
                <w:sz w:val="28"/>
                <w:szCs w:val="28"/>
              </w:rPr>
            </w:pPr>
            <w:r>
              <w:rPr>
                <w:rFonts w:ascii="Arial" w:hAnsi="Arial" w:cs="Arial"/>
                <w:b/>
                <w:bCs/>
                <w:sz w:val="28"/>
                <w:szCs w:val="28"/>
              </w:rPr>
              <w:t>Start of Next Change</w:t>
            </w:r>
          </w:p>
        </w:tc>
      </w:tr>
    </w:tbl>
    <w:p w14:paraId="39913856" w14:textId="77777777" w:rsidR="00E560D7" w:rsidRDefault="00E560D7" w:rsidP="005962F1">
      <w:pPr>
        <w:pStyle w:val="B10"/>
        <w:ind w:left="0" w:firstLine="0"/>
        <w:rPr>
          <w:lang w:val="en-US"/>
        </w:rPr>
      </w:pPr>
    </w:p>
    <w:p w14:paraId="1FF15AE0" w14:textId="77777777" w:rsidR="00E560D7" w:rsidRDefault="00E560D7" w:rsidP="00E560D7">
      <w:pPr>
        <w:pStyle w:val="Heading2"/>
        <w:rPr>
          <w:rFonts w:eastAsia="SimSun"/>
        </w:rPr>
      </w:pPr>
      <w:bookmarkStart w:id="477" w:name="_Toc106015907"/>
      <w:bookmarkStart w:id="478" w:name="_Toc106098546"/>
      <w:bookmarkStart w:id="479" w:name="_Toc130202018"/>
      <w:r>
        <w:rPr>
          <w:rFonts w:eastAsia="SimSun"/>
        </w:rPr>
        <w:t>7.5</w:t>
      </w:r>
      <w:r>
        <w:rPr>
          <w:rFonts w:eastAsia="SimSun"/>
        </w:rPr>
        <w:tab/>
        <w:t>Attribute definitions</w:t>
      </w:r>
      <w:bookmarkEnd w:id="477"/>
      <w:bookmarkEnd w:id="478"/>
      <w:bookmarkEnd w:id="479"/>
    </w:p>
    <w:p w14:paraId="093806E4" w14:textId="77777777" w:rsidR="00E560D7" w:rsidRDefault="00E560D7" w:rsidP="00E560D7">
      <w:pPr>
        <w:pStyle w:val="Heading3"/>
        <w:rPr>
          <w:rFonts w:eastAsia="SimSun"/>
        </w:rPr>
      </w:pPr>
      <w:bookmarkStart w:id="480" w:name="_Toc106015908"/>
      <w:bookmarkStart w:id="481" w:name="_Toc106098547"/>
      <w:bookmarkStart w:id="482" w:name="_Toc130202019"/>
      <w:bookmarkStart w:id="483" w:name="MCCQCTEMPBM_00000157"/>
      <w:r>
        <w:rPr>
          <w:rFonts w:eastAsia="SimSun"/>
        </w:rPr>
        <w:t>7.5.1</w:t>
      </w:r>
      <w:r>
        <w:rPr>
          <w:rFonts w:eastAsia="SimSun"/>
        </w:rPr>
        <w:tab/>
        <w:t>Attribute properties</w:t>
      </w:r>
      <w:bookmarkEnd w:id="480"/>
      <w:bookmarkEnd w:id="481"/>
      <w:bookmarkEnd w:id="482"/>
    </w:p>
    <w:p w14:paraId="456CFF31" w14:textId="77777777" w:rsidR="00E560D7" w:rsidRDefault="00E560D7" w:rsidP="00E560D7">
      <w:pPr>
        <w:pStyle w:val="TH"/>
        <w:rPr>
          <w:rFonts w:eastAsia="SimSun"/>
        </w:rPr>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491"/>
        <w:gridCol w:w="2007"/>
      </w:tblGrid>
      <w:tr w:rsidR="00E560D7" w14:paraId="271B8E4E" w14:textId="77777777" w:rsidTr="00E560D7">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186D4A5" w14:textId="77777777" w:rsidR="00E560D7" w:rsidRDefault="00E560D7">
            <w:pPr>
              <w:pStyle w:val="TAH"/>
            </w:pPr>
            <w:r>
              <w:t>Attribute Name</w:t>
            </w:r>
          </w:p>
        </w:tc>
        <w:tc>
          <w:tcPr>
            <w:tcW w:w="449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C986940" w14:textId="77777777" w:rsidR="00E560D7" w:rsidRDefault="00E560D7">
            <w:pPr>
              <w:pStyle w:val="TAH"/>
            </w:pPr>
            <w:r>
              <w:rPr>
                <w:color w:val="000000"/>
              </w:rPr>
              <w:t>Documentation and Allowed Values</w:t>
            </w:r>
          </w:p>
        </w:tc>
        <w:tc>
          <w:tcPr>
            <w:tcW w:w="200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E0A95A3" w14:textId="77777777" w:rsidR="00E560D7" w:rsidRDefault="00E560D7">
            <w:pPr>
              <w:pStyle w:val="TAH"/>
            </w:pPr>
            <w:r>
              <w:rPr>
                <w:color w:val="000000"/>
              </w:rPr>
              <w:t>Properties</w:t>
            </w:r>
          </w:p>
        </w:tc>
      </w:tr>
      <w:tr w:rsidR="00E560D7" w:rsidRPr="00E560D7" w14:paraId="192AD52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F20C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092EFD" w14:textId="77777777" w:rsidR="00E560D7" w:rsidRDefault="00E560D7">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795C5854" w14:textId="77777777" w:rsidR="00E560D7" w:rsidRDefault="00E560D7">
            <w:pPr>
              <w:pStyle w:val="TAL"/>
              <w:rPr>
                <w:rFonts w:cs="Arial"/>
                <w:szCs w:val="18"/>
              </w:rPr>
            </w:pPr>
            <w:r>
              <w:rPr>
                <w:rFonts w:cs="Arial"/>
                <w:szCs w:val="18"/>
              </w:rPr>
              <w:t>It is unique in each MnS producer.</w:t>
            </w:r>
          </w:p>
          <w:p w14:paraId="66B58619" w14:textId="77777777" w:rsidR="00E560D7" w:rsidRDefault="00E560D7">
            <w:pPr>
              <w:pStyle w:val="TAL"/>
              <w:rPr>
                <w:rFonts w:cs="Arial"/>
                <w:szCs w:val="18"/>
              </w:rPr>
            </w:pPr>
          </w:p>
          <w:p w14:paraId="5CE66963" w14:textId="77777777" w:rsidR="00E560D7" w:rsidRDefault="00E560D7">
            <w:pPr>
              <w:pStyle w:val="TAL"/>
              <w:rPr>
                <w:rFonts w:cs="Arial"/>
                <w:szCs w:val="18"/>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5E1EB"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7598BDDF"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FB91B7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60271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C9268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9D7DC49" w14:textId="77777777" w:rsidR="00E560D7" w:rsidRDefault="00E560D7">
            <w:pPr>
              <w:pStyle w:val="TAL"/>
            </w:pPr>
            <w:proofErr w:type="spellStart"/>
            <w:r>
              <w:rPr>
                <w:rFonts w:cs="Arial"/>
                <w:szCs w:val="18"/>
              </w:rPr>
              <w:t>isNullable</w:t>
            </w:r>
            <w:proofErr w:type="spellEnd"/>
            <w:r>
              <w:rPr>
                <w:rFonts w:cs="Arial"/>
                <w:szCs w:val="18"/>
              </w:rPr>
              <w:t>: True</w:t>
            </w:r>
          </w:p>
        </w:tc>
      </w:tr>
      <w:tr w:rsidR="00E560D7" w14:paraId="31CCA01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023F1"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AFA82D" w14:textId="77777777" w:rsidR="00E560D7" w:rsidRDefault="00E560D7">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1BD36EBD" w14:textId="77777777" w:rsidR="00E560D7" w:rsidRDefault="00E560D7">
            <w:pPr>
              <w:pStyle w:val="TAL"/>
              <w:rPr>
                <w:lang w:eastAsia="zh-CN"/>
              </w:rPr>
            </w:pPr>
          </w:p>
          <w:p w14:paraId="194BF878" w14:textId="77777777" w:rsidR="00E560D7" w:rsidRDefault="00E560D7">
            <w:pPr>
              <w:pStyle w:val="TAL"/>
              <w:rPr>
                <w:color w:val="000000"/>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7C2BA"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7D4616B5"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04E2265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E6034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1826D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297BA2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799FAB7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256D5E"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163AC" w14:textId="77777777" w:rsidR="00E560D7" w:rsidRDefault="00E560D7">
            <w:pPr>
              <w:pStyle w:val="TAL"/>
              <w:rPr>
                <w:lang w:eastAsia="zh-CN"/>
              </w:rPr>
            </w:pPr>
            <w:r>
              <w:rPr>
                <w:lang w:eastAsia="zh-CN"/>
              </w:rPr>
              <w:t xml:space="preserve">It </w:t>
            </w:r>
            <w:r>
              <w:t>indicates</w:t>
            </w:r>
            <w:r>
              <w:rPr>
                <w:lang w:eastAsia="zh-CN"/>
              </w:rPr>
              <w:t xml:space="preserve"> the type of inference that the ML model supports. </w:t>
            </w:r>
          </w:p>
          <w:p w14:paraId="21B9A3FD" w14:textId="77777777" w:rsidR="00E560D7" w:rsidRDefault="00E560D7">
            <w:pPr>
              <w:pStyle w:val="TAL"/>
              <w:rPr>
                <w:lang w:eastAsia="zh-CN"/>
              </w:rPr>
            </w:pPr>
          </w:p>
          <w:p w14:paraId="69D4E6F7" w14:textId="77777777" w:rsidR="00E560D7" w:rsidRDefault="00E560D7">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D8B91"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47CFFA7D"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10C96BD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3A2C0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B8197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5B55C3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3339FEB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17C8B"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lastRenderedPageBreak/>
              <w:t>areConsumerTrainingDataUsed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3E6FD" w14:textId="77777777" w:rsidR="00E560D7" w:rsidRDefault="00E560D7">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241179EA" w14:textId="77777777" w:rsidR="00E560D7" w:rsidRDefault="00E560D7">
            <w:pPr>
              <w:pStyle w:val="TAL"/>
              <w:rPr>
                <w:rFonts w:cs="Arial"/>
                <w:szCs w:val="18"/>
              </w:rPr>
            </w:pPr>
          </w:p>
          <w:p w14:paraId="4D7EBF2D" w14:textId="77777777" w:rsidR="00E560D7" w:rsidRDefault="00E560D7">
            <w:pPr>
              <w:pStyle w:val="TAL"/>
            </w:pPr>
            <w:proofErr w:type="spellStart"/>
            <w:r>
              <w:t>allowedValues</w:t>
            </w:r>
            <w:proofErr w:type="spellEnd"/>
            <w:r>
              <w:t>: ALL, PARTIALLY, NONE.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911E5"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Enum</w:t>
            </w:r>
          </w:p>
          <w:p w14:paraId="49B02AEC"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066B8A7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A90F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8899B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7CF11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7BACEF2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E440B"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B53A5B" w14:textId="77777777" w:rsidR="00E560D7" w:rsidRDefault="00E560D7">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588C7F29" w14:textId="77777777" w:rsidR="00E560D7" w:rsidRDefault="00E560D7">
            <w:pPr>
              <w:pStyle w:val="TAL"/>
              <w:rPr>
                <w:rFonts w:cs="Arial"/>
                <w:szCs w:val="18"/>
              </w:rPr>
            </w:pPr>
          </w:p>
          <w:p w14:paraId="20F73A63" w14:textId="77777777" w:rsidR="00E560D7" w:rsidRDefault="00E560D7">
            <w:pPr>
              <w:pStyle w:val="TAL"/>
              <w:rPr>
                <w:color w:val="000000"/>
              </w:rPr>
            </w:pPr>
            <w:proofErr w:type="spellStart"/>
            <w:r>
              <w:rPr>
                <w:color w:val="000000"/>
              </w:rPr>
              <w:t>allowedValues</w:t>
            </w:r>
            <w:proofErr w:type="spellEnd"/>
            <w:r>
              <w:rPr>
                <w:color w:val="000000"/>
              </w:rPr>
              <w:t>: N/A.</w:t>
            </w:r>
          </w:p>
          <w:p w14:paraId="4787B06C" w14:textId="77777777" w:rsidR="00E560D7" w:rsidRDefault="00E560D7">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7EB83"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6862D6F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32DE459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203C4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B5066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2C4318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5A4E64A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F35E2"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A2F80B" w14:textId="77777777" w:rsidR="00E560D7" w:rsidRDefault="00E560D7">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5E1288C6" w14:textId="77777777" w:rsidR="00E560D7" w:rsidRDefault="00E560D7">
            <w:pPr>
              <w:pStyle w:val="TAL"/>
              <w:rPr>
                <w:lang w:eastAsia="zh-CN"/>
              </w:rPr>
            </w:pPr>
          </w:p>
          <w:p w14:paraId="0815F86A" w14:textId="77777777" w:rsidR="00E560D7" w:rsidRDefault="00E560D7">
            <w:pPr>
              <w:pStyle w:val="TAL"/>
              <w:rPr>
                <w:lang w:eastAsia="zh-CN"/>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79DE0"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49A06A06"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2A10453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3D25E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E4DD1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002E66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3E668893"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7FC9D"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2D15F" w14:textId="77777777" w:rsidR="00E560D7" w:rsidRDefault="00E560D7">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3CC72E83" w14:textId="77777777" w:rsidR="00E560D7" w:rsidRDefault="00E560D7">
            <w:pPr>
              <w:pStyle w:val="TAL"/>
              <w:rPr>
                <w:lang w:eastAsia="zh-CN"/>
              </w:rPr>
            </w:pPr>
          </w:p>
          <w:p w14:paraId="40501AF3" w14:textId="77777777" w:rsidR="00E560D7" w:rsidRDefault="00E560D7">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6C16E"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55D77B0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469825E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F388C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D417E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5A60DA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536BA58B"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23F1F"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C92A7" w14:textId="77777777" w:rsidR="00E560D7" w:rsidRDefault="00E560D7">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6AE2FD63" w14:textId="77777777" w:rsidR="00E560D7" w:rsidRDefault="00E560D7">
            <w:pPr>
              <w:pStyle w:val="TAL"/>
            </w:pPr>
          </w:p>
          <w:p w14:paraId="211FAE4F" w14:textId="77777777" w:rsidR="00E560D7" w:rsidRDefault="00E560D7">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EE38A"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541C12FA"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5410E59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45043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BE649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26468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4C2790CE"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AA7CD"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4494E" w14:textId="77777777" w:rsidR="00E560D7" w:rsidRDefault="00E560D7">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273CE30B" w14:textId="77777777" w:rsidR="00E560D7" w:rsidRDefault="00E560D7">
            <w:pPr>
              <w:pStyle w:val="TAL"/>
            </w:pPr>
          </w:p>
          <w:p w14:paraId="65DEEF31" w14:textId="77777777" w:rsidR="00E560D7" w:rsidRDefault="00E560D7">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B0E9B" w14:textId="482C8D0F"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55BC280C"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2E59491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561DC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0F8A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10736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0E5D4F7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B01A3"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confidenceIndication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A89AD" w14:textId="77777777" w:rsidR="00E560D7" w:rsidRDefault="00E560D7">
            <w:pPr>
              <w:pStyle w:val="TAL"/>
            </w:pPr>
            <w:r>
              <w:t>It indicates the confidence (in unit of percentage) that the ML model would perform for inference on the data with the same distribution as training data.</w:t>
            </w:r>
          </w:p>
          <w:p w14:paraId="3770AC48" w14:textId="77777777" w:rsidR="00E560D7" w:rsidRDefault="00E560D7">
            <w:pPr>
              <w:pStyle w:val="TAL"/>
            </w:pPr>
          </w:p>
          <w:p w14:paraId="788E1859" w14:textId="77777777" w:rsidR="00E560D7" w:rsidRDefault="00E560D7">
            <w:pPr>
              <w:pStyle w:val="TAL"/>
            </w:pPr>
            <w:proofErr w:type="spellStart"/>
            <w:r>
              <w:rPr>
                <w:color w:val="000000"/>
              </w:rPr>
              <w:t>allowedValues</w:t>
            </w:r>
            <w:proofErr w:type="spellEnd"/>
            <w:r>
              <w:rPr>
                <w:color w:val="000000"/>
              </w:rP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9187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integer</w:t>
            </w:r>
          </w:p>
          <w:p w14:paraId="553DBE3D"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3CB81EF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89171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48998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83618A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09EAE70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F091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mLEntityList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C5DF2" w14:textId="77777777" w:rsidR="00E560D7" w:rsidRDefault="00E560D7">
            <w:pPr>
              <w:pStyle w:val="TAL"/>
            </w:pPr>
            <w:r>
              <w:t xml:space="preserve">It describes the list of </w:t>
            </w:r>
            <w:proofErr w:type="spellStart"/>
            <w:r>
              <w:rPr>
                <w:rFonts w:ascii="Courier New" w:hAnsi="Courier New" w:cs="Courier New"/>
              </w:rPr>
              <w:t>MLEntity</w:t>
            </w:r>
            <w:proofErr w:type="spellEnd"/>
            <w:r>
              <w:rPr>
                <w:rFonts w:ascii="Courier New" w:hAnsi="Courier New" w:cs="Courier New"/>
              </w:rP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CD54C"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MLEntity</w:t>
            </w:r>
            <w:proofErr w:type="spellEnd"/>
          </w:p>
          <w:p w14:paraId="56CF89E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72EAD6E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42862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120545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0514C5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DE2EFB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C975C" w14:textId="77777777" w:rsidR="00E560D7" w:rsidRDefault="00E560D7">
            <w:pPr>
              <w:spacing w:after="0"/>
              <w:rPr>
                <w:rFonts w:ascii="Courier New" w:hAnsi="Courier New" w:cs="Courier New"/>
                <w:sz w:val="18"/>
                <w:szCs w:val="18"/>
              </w:rPr>
            </w:pPr>
            <w:r>
              <w:rPr>
                <w:rFonts w:ascii="Courier New" w:hAnsi="Courier New" w:cs="Courier New"/>
                <w:sz w:val="18"/>
                <w:szCs w:val="18"/>
              </w:rPr>
              <w:t>trainingRequestSource</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376C47" w14:textId="77777777" w:rsidR="00E560D7" w:rsidRDefault="00E560D7">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C10C"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3197E0B9"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2A94DA5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884FB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66BD6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B7BF7E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54AA362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1387FE"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54D173" w14:textId="77777777" w:rsidR="00E560D7" w:rsidRDefault="00E560D7">
            <w:pPr>
              <w:pStyle w:val="TAL"/>
            </w:pPr>
            <w:r>
              <w:t>It describes the status of a particular ML training request.</w:t>
            </w:r>
          </w:p>
          <w:p w14:paraId="7EF3E8C3" w14:textId="77777777" w:rsidR="00E560D7" w:rsidRDefault="00E560D7">
            <w:pPr>
              <w:pStyle w:val="TAL"/>
            </w:pPr>
            <w:proofErr w:type="spellStart"/>
            <w:r>
              <w:t>allowedValues</w:t>
            </w:r>
            <w:proofErr w:type="spellEnd"/>
            <w:r>
              <w:t>: NOT_STARTED, TRAINING_IN_PROGRESS,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585A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Enum</w:t>
            </w:r>
          </w:p>
          <w:p w14:paraId="16568CBA"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116182A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F0F2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54F8A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2D3DBF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AD2701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ED0C9B" w14:textId="77777777" w:rsidR="00E560D7" w:rsidRDefault="00E560D7">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mL</w:t>
            </w:r>
            <w:r>
              <w:rPr>
                <w:rFonts w:ascii="Courier New" w:hAnsi="Courier New" w:cs="Courier New"/>
                <w:sz w:val="18"/>
                <w:szCs w:val="18"/>
                <w:lang w:eastAsia="zh-CN"/>
              </w:rPr>
              <w:t>TrainingProcessId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0948E3" w14:textId="77777777" w:rsidR="00E560D7" w:rsidRDefault="00E560D7">
            <w:pPr>
              <w:pStyle w:val="TAL"/>
              <w:rPr>
                <w:rFonts w:cs="Arial"/>
                <w:szCs w:val="18"/>
              </w:rPr>
            </w:pPr>
            <w:r>
              <w:rPr>
                <w:lang w:eastAsia="zh-CN"/>
              </w:rPr>
              <w:t xml:space="preserve">It </w:t>
            </w:r>
            <w:r>
              <w:t>identifies the training process</w:t>
            </w:r>
            <w:r>
              <w:rPr>
                <w:rFonts w:cs="Arial"/>
                <w:szCs w:val="18"/>
              </w:rPr>
              <w:t>.</w:t>
            </w:r>
          </w:p>
          <w:p w14:paraId="1C3DF73F" w14:textId="77777777" w:rsidR="00E560D7" w:rsidRDefault="00E560D7">
            <w:pPr>
              <w:pStyle w:val="TAL"/>
              <w:rPr>
                <w:rFonts w:cs="Arial"/>
                <w:szCs w:val="18"/>
              </w:rPr>
            </w:pPr>
            <w:r>
              <w:rPr>
                <w:rFonts w:cs="Arial"/>
                <w:szCs w:val="18"/>
              </w:rPr>
              <w:t>It is unique in each instantiated process in the MnS producer.</w:t>
            </w:r>
          </w:p>
          <w:p w14:paraId="1042EA01" w14:textId="77777777" w:rsidR="00E560D7" w:rsidRDefault="00E560D7">
            <w:pPr>
              <w:pStyle w:val="TAL"/>
              <w:rPr>
                <w:rFonts w:cs="Arial"/>
                <w:szCs w:val="18"/>
              </w:rPr>
            </w:pPr>
          </w:p>
          <w:p w14:paraId="7217F217"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AF525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2FF7BD49"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4E256AE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8290B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F64E7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F2CF57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6BB26016"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23C8C1" w14:textId="77777777" w:rsidR="00E560D7" w:rsidRDefault="00E560D7">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93AC7" w14:textId="77777777" w:rsidR="00E560D7" w:rsidRDefault="00E560D7">
            <w:pPr>
              <w:pStyle w:val="TAL"/>
            </w:pPr>
            <w:r>
              <w:t>It indicates the priority of the training process.</w:t>
            </w:r>
          </w:p>
          <w:p w14:paraId="19B0B3A5" w14:textId="77777777" w:rsidR="00E560D7" w:rsidRDefault="00E560D7">
            <w:pPr>
              <w:pStyle w:val="TAL"/>
            </w:pPr>
            <w:r>
              <w:t>The priority may be used by the ML training to schedule the training processes. Lower value indicates a higher priority.</w:t>
            </w:r>
          </w:p>
          <w:p w14:paraId="2AE88221" w14:textId="77777777" w:rsidR="00E560D7" w:rsidRDefault="00E560D7">
            <w:pPr>
              <w:pStyle w:val="TAL"/>
            </w:pPr>
          </w:p>
          <w:p w14:paraId="34D506E1" w14:textId="77777777" w:rsidR="00E560D7" w:rsidRDefault="00E560D7">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5A5E0"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integer</w:t>
            </w:r>
          </w:p>
          <w:p w14:paraId="1B696ECC"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36CC5BA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E503D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01CD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1EEFAC5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BA78D4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D22D4" w14:textId="77777777" w:rsidR="00E560D7" w:rsidRDefault="00E560D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CDFC27" w14:textId="77777777" w:rsidR="00E560D7" w:rsidRDefault="00E560D7">
            <w:r>
              <w:t xml:space="preserve">It indicates the conditions to be considered by the </w:t>
            </w:r>
            <w:proofErr w:type="spellStart"/>
            <w:r>
              <w:t>MLtraining</w:t>
            </w:r>
            <w:proofErr w:type="spellEnd"/>
            <w:r>
              <w:t xml:space="preserve"> MnS producer to terminate a specific training process.</w:t>
            </w:r>
          </w:p>
          <w:p w14:paraId="2E4F358B" w14:textId="77777777" w:rsidR="00E560D7" w:rsidRDefault="00E560D7">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C5D303" w14:textId="77777777" w:rsidR="00E560D7" w:rsidRDefault="00E560D7">
            <w:pPr>
              <w:contextualSpacing/>
            </w:pPr>
            <w:r>
              <w:t>type: String</w:t>
            </w:r>
          </w:p>
          <w:p w14:paraId="533CF8CC" w14:textId="77777777" w:rsidR="00E560D7" w:rsidRDefault="00E560D7">
            <w:pPr>
              <w:tabs>
                <w:tab w:val="center" w:pos="1333"/>
              </w:tabs>
              <w:contextualSpacing/>
              <w:rPr>
                <w:rFonts w:ascii="Arial" w:hAnsi="Arial" w:cs="Arial"/>
                <w:sz w:val="18"/>
                <w:szCs w:val="18"/>
              </w:rPr>
            </w:pPr>
            <w:r>
              <w:rPr>
                <w:rFonts w:ascii="Arial" w:hAnsi="Arial" w:cs="Arial"/>
                <w:sz w:val="18"/>
                <w:szCs w:val="18"/>
              </w:rPr>
              <w:t>multiplicity: 1</w:t>
            </w:r>
          </w:p>
          <w:p w14:paraId="65219AB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9ABA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A4C6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D2E4F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382C6F7B"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3048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3189EF" w14:textId="24CB02F5" w:rsidR="00E560D7" w:rsidRDefault="00E560D7">
            <w:pPr>
              <w:pStyle w:val="TAL"/>
            </w:pPr>
            <w:r>
              <w:t>It indicates the status of the process.</w:t>
            </w:r>
          </w:p>
          <w:p w14:paraId="0485560B" w14:textId="77777777" w:rsidR="00E560D7" w:rsidRDefault="00E560D7">
            <w:pPr>
              <w:pStyle w:val="TAL"/>
            </w:pPr>
          </w:p>
          <w:p w14:paraId="0A428AAA"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E44B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ProcessMonitor (see TS 28.622 [12])</w:t>
            </w:r>
          </w:p>
          <w:p w14:paraId="45301493"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092264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D3CB6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2E5B0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66C8A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30D47C4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DA019"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B38D76" w14:textId="77777777" w:rsidR="00E560D7" w:rsidRDefault="00E560D7">
            <w:pPr>
              <w:pStyle w:val="TAL"/>
            </w:pPr>
            <w:r>
              <w:t>It indicates the version number of the ML entity.</w:t>
            </w:r>
          </w:p>
          <w:p w14:paraId="0746D26B" w14:textId="77777777" w:rsidR="00E560D7" w:rsidRDefault="00E560D7">
            <w:pPr>
              <w:pStyle w:val="TAL"/>
            </w:pPr>
          </w:p>
          <w:p w14:paraId="43031196"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C6829A"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458D495A"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5843E1C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387DB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3B655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AC8E1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5BA211C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F5FF1" w14:textId="77777777" w:rsidR="00E560D7" w:rsidRDefault="00E560D7">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009656" w14:textId="77777777" w:rsidR="00E560D7" w:rsidRDefault="00E560D7">
            <w:pPr>
              <w:pStyle w:val="TAL"/>
            </w:pPr>
            <w:r>
              <w:t>It indicates the expected performance for a trained ML entity when performing on the training data.</w:t>
            </w:r>
          </w:p>
          <w:p w14:paraId="1A944FC4" w14:textId="77777777" w:rsidR="00E560D7" w:rsidRDefault="00E560D7">
            <w:pPr>
              <w:pStyle w:val="TAL"/>
            </w:pPr>
          </w:p>
          <w:p w14:paraId="46C4C2AF"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D7B0F" w14:textId="77777777" w:rsidR="00E560D7" w:rsidRDefault="00E560D7">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5416ACDD" w14:textId="77777777" w:rsidR="00E560D7" w:rsidRDefault="00E560D7">
            <w:pPr>
              <w:keepNext/>
              <w:keepLines/>
              <w:tabs>
                <w:tab w:val="center" w:pos="1333"/>
              </w:tabs>
              <w:spacing w:after="0"/>
              <w:rPr>
                <w:rFonts w:ascii="Arial" w:hAnsi="Arial" w:cs="Arial"/>
                <w:sz w:val="18"/>
                <w:szCs w:val="18"/>
              </w:rPr>
            </w:pPr>
            <w:r>
              <w:rPr>
                <w:rFonts w:ascii="Arial" w:hAnsi="Arial" w:cs="Arial"/>
                <w:sz w:val="18"/>
                <w:szCs w:val="18"/>
              </w:rPr>
              <w:t>multiplicity: *</w:t>
            </w:r>
          </w:p>
          <w:p w14:paraId="04F27FE4" w14:textId="77777777" w:rsidR="00E560D7" w:rsidRDefault="00E560D7">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6210CFE" w14:textId="77777777" w:rsidR="00E560D7" w:rsidRDefault="00E560D7">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FC4AD6" w14:textId="77777777" w:rsidR="00E560D7" w:rsidRDefault="00E560D7">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5CFB010" w14:textId="77777777" w:rsidR="00E560D7" w:rsidRDefault="00E560D7">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0F0CA66B"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8FFEF0" w14:textId="1B3D45C0"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4379E" w14:textId="77777777" w:rsidR="00E560D7" w:rsidRDefault="00E560D7">
            <w:pPr>
              <w:pStyle w:val="TAL"/>
            </w:pPr>
            <w:r>
              <w:t>It indicates the performance score of the ML entity when performing on the training data.</w:t>
            </w:r>
          </w:p>
          <w:p w14:paraId="4C46A11C" w14:textId="77777777" w:rsidR="00E560D7" w:rsidRDefault="00E560D7">
            <w:pPr>
              <w:pStyle w:val="TAL"/>
            </w:pPr>
          </w:p>
          <w:p w14:paraId="4C9F7AA0"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02298"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5AABEC38"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109219B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F1D84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C03D2C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9B8BBE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030E5B0E"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91E20"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mLTrainingProcess.progressStatus.progressStateInfo</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5A7DD" w14:textId="77777777" w:rsidR="00E560D7" w:rsidRDefault="00E560D7">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w:t>
            </w:r>
            <w:proofErr w:type="spellEnd"/>
            <w:r>
              <w:rPr>
                <w:lang w:eastAsia="de-DE"/>
              </w:rPr>
              <w:t>".</w:t>
            </w:r>
          </w:p>
          <w:p w14:paraId="51659509" w14:textId="77777777" w:rsidR="00E560D7" w:rsidRDefault="00E560D7">
            <w:pPr>
              <w:pStyle w:val="TAL"/>
              <w:rPr>
                <w:lang w:eastAsia="de-DE"/>
              </w:rPr>
            </w:pPr>
          </w:p>
          <w:p w14:paraId="41136C9C" w14:textId="77777777" w:rsidR="00E560D7" w:rsidRDefault="00E560D7">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213A7D8E" w14:textId="77777777" w:rsidR="00E560D7" w:rsidRDefault="00E560D7">
            <w:pPr>
              <w:pStyle w:val="TAL"/>
              <w:rPr>
                <w:lang w:eastAsia="de-DE"/>
              </w:rPr>
            </w:pPr>
          </w:p>
          <w:p w14:paraId="5BEF851B" w14:textId="77777777" w:rsidR="00E560D7" w:rsidRDefault="00E560D7">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0ED23274" w14:textId="77777777" w:rsidR="00E560D7" w:rsidRDefault="00E560D7">
            <w:pPr>
              <w:pStyle w:val="TAL"/>
              <w:ind w:left="505" w:hanging="284"/>
              <w:rPr>
                <w:szCs w:val="18"/>
              </w:rPr>
            </w:pPr>
            <w:r>
              <w:rPr>
                <w:szCs w:val="18"/>
              </w:rPr>
              <w:t>-</w:t>
            </w:r>
            <w:r>
              <w:rPr>
                <w:szCs w:val="18"/>
              </w:rPr>
              <w:tab/>
              <w:t>“COLLECTING_DATA”</w:t>
            </w:r>
          </w:p>
          <w:p w14:paraId="30E65738" w14:textId="77777777" w:rsidR="00E560D7" w:rsidRDefault="00E560D7">
            <w:pPr>
              <w:pStyle w:val="TAL"/>
              <w:ind w:left="505" w:hanging="284"/>
              <w:rPr>
                <w:szCs w:val="18"/>
              </w:rPr>
            </w:pPr>
            <w:r>
              <w:rPr>
                <w:szCs w:val="18"/>
              </w:rPr>
              <w:t>-</w:t>
            </w:r>
            <w:r>
              <w:rPr>
                <w:szCs w:val="18"/>
              </w:rPr>
              <w:tab/>
              <w:t>“PREPARING_TRAINING_DATA”</w:t>
            </w:r>
          </w:p>
          <w:p w14:paraId="0FACD956" w14:textId="77777777" w:rsidR="00E560D7" w:rsidRDefault="00E560D7">
            <w:pPr>
              <w:pStyle w:val="TAL"/>
              <w:ind w:left="505" w:hanging="284"/>
              <w:rPr>
                <w:szCs w:val="18"/>
              </w:rPr>
            </w:pPr>
            <w:r>
              <w:rPr>
                <w:szCs w:val="18"/>
              </w:rPr>
              <w:t>-</w:t>
            </w:r>
            <w:r>
              <w:rPr>
                <w:szCs w:val="18"/>
              </w:rPr>
              <w:tab/>
              <w:t xml:space="preserve">“TRAINING ” + DN of the </w:t>
            </w:r>
            <w:proofErr w:type="spellStart"/>
            <w:r>
              <w:rPr>
                <w:szCs w:val="18"/>
              </w:rPr>
              <w:t>MLEntity</w:t>
            </w:r>
            <w:proofErr w:type="spellEnd"/>
            <w:r>
              <w:rPr>
                <w:szCs w:val="18"/>
              </w:rPr>
              <w:t xml:space="preserve"> being trained</w:t>
            </w:r>
          </w:p>
          <w:p w14:paraId="751A717C" w14:textId="77777777" w:rsidR="00E560D7" w:rsidRDefault="00E560D7">
            <w:pPr>
              <w:pStyle w:val="TAL"/>
              <w:rPr>
                <w:szCs w:val="18"/>
              </w:rPr>
            </w:pPr>
          </w:p>
          <w:p w14:paraId="12809990" w14:textId="77777777" w:rsidR="00E560D7" w:rsidRDefault="00E560D7">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p w14:paraId="6A8FD1FF" w14:textId="77777777" w:rsidR="00E560D7" w:rsidRDefault="00E560D7">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815AE" w14:textId="77777777" w:rsidR="00E560D7" w:rsidRDefault="00E560D7">
            <w:pPr>
              <w:spacing w:after="0"/>
              <w:rPr>
                <w:rFonts w:ascii="Arial" w:hAnsi="Arial" w:cs="Arial"/>
                <w:sz w:val="18"/>
                <w:szCs w:val="18"/>
              </w:rPr>
            </w:pPr>
            <w:r>
              <w:rPr>
                <w:rFonts w:ascii="Arial" w:hAnsi="Arial" w:cs="Arial"/>
                <w:sz w:val="18"/>
                <w:szCs w:val="18"/>
              </w:rPr>
              <w:t>Type: String</w:t>
            </w:r>
          </w:p>
          <w:p w14:paraId="5BE47938" w14:textId="77777777" w:rsidR="00E560D7" w:rsidRDefault="00E560D7">
            <w:pPr>
              <w:spacing w:after="0"/>
              <w:rPr>
                <w:rFonts w:ascii="Arial" w:hAnsi="Arial" w:cs="Arial"/>
                <w:sz w:val="18"/>
                <w:szCs w:val="18"/>
              </w:rPr>
            </w:pPr>
            <w:r>
              <w:rPr>
                <w:rFonts w:ascii="Arial" w:hAnsi="Arial" w:cs="Arial"/>
                <w:sz w:val="18"/>
                <w:szCs w:val="18"/>
              </w:rPr>
              <w:t>multiplicity: 0..1</w:t>
            </w:r>
          </w:p>
          <w:p w14:paraId="670B3E58"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3B07A"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76117C"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89A1B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60D0139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7CC93"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000EDB" w14:textId="77777777" w:rsidR="00E560D7" w:rsidRDefault="00E560D7">
            <w:pPr>
              <w:pStyle w:val="TAL"/>
            </w:pPr>
            <w:r>
              <w:t>It indicates the name of an inference output of an ML entity.</w:t>
            </w:r>
          </w:p>
          <w:p w14:paraId="11469DCF" w14:textId="77777777" w:rsidR="00E560D7" w:rsidRDefault="00E560D7">
            <w:pPr>
              <w:pStyle w:val="TAL"/>
            </w:pPr>
          </w:p>
          <w:p w14:paraId="5D20D528" w14:textId="77777777" w:rsidR="00E560D7" w:rsidRDefault="00E560D7">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9E39E5" w14:textId="77777777" w:rsidR="00E560D7" w:rsidRDefault="00E560D7">
            <w:pPr>
              <w:spacing w:after="0"/>
              <w:rPr>
                <w:rFonts w:ascii="Arial" w:hAnsi="Arial" w:cs="Arial"/>
                <w:sz w:val="18"/>
                <w:szCs w:val="18"/>
              </w:rPr>
            </w:pPr>
            <w:r>
              <w:rPr>
                <w:rFonts w:ascii="Arial" w:hAnsi="Arial" w:cs="Arial"/>
                <w:sz w:val="18"/>
                <w:szCs w:val="18"/>
              </w:rPr>
              <w:t>Type: String</w:t>
            </w:r>
          </w:p>
          <w:p w14:paraId="041FE248" w14:textId="77777777" w:rsidR="00E560D7" w:rsidRDefault="00E560D7">
            <w:pPr>
              <w:spacing w:after="0"/>
              <w:rPr>
                <w:rFonts w:ascii="Arial" w:hAnsi="Arial" w:cs="Arial"/>
                <w:sz w:val="18"/>
                <w:szCs w:val="18"/>
              </w:rPr>
            </w:pPr>
            <w:r>
              <w:rPr>
                <w:rFonts w:ascii="Arial" w:hAnsi="Arial" w:cs="Arial"/>
                <w:sz w:val="18"/>
                <w:szCs w:val="18"/>
              </w:rPr>
              <w:t>multiplicity: 1</w:t>
            </w:r>
          </w:p>
          <w:p w14:paraId="5638A0B3"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79C3E0"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5C41D7"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56AA4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7250CA5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CEDAA"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49C2" w14:textId="77777777" w:rsidR="00E560D7" w:rsidRDefault="00E560D7">
            <w:pPr>
              <w:pStyle w:val="TAL"/>
            </w:pPr>
            <w:r>
              <w:t>It indicates the performance metric used to evaluate the performance of an ML entity, e.g. "accuracy", "precision", "F1 score", etc.</w:t>
            </w:r>
          </w:p>
          <w:p w14:paraId="20C85765" w14:textId="77777777" w:rsidR="00E560D7" w:rsidRDefault="00E560D7">
            <w:pPr>
              <w:pStyle w:val="TAL"/>
            </w:pPr>
          </w:p>
          <w:p w14:paraId="40CD6ED8" w14:textId="77777777" w:rsidR="00E560D7" w:rsidRDefault="00E560D7">
            <w:pPr>
              <w:pStyle w:val="TAL"/>
            </w:pPr>
            <w:proofErr w:type="spellStart"/>
            <w:r>
              <w:t>allowedValues</w:t>
            </w:r>
            <w:proofErr w:type="spellEnd"/>
            <w:r>
              <w:t xml:space="preserve">: </w:t>
            </w:r>
            <w:r>
              <w:rPr>
                <w:color w:val="000000"/>
              </w:rPr>
              <w:t>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22344E" w14:textId="77777777" w:rsidR="00E560D7" w:rsidRDefault="00E560D7">
            <w:pPr>
              <w:spacing w:after="0"/>
              <w:rPr>
                <w:rFonts w:ascii="Arial" w:hAnsi="Arial" w:cs="Arial"/>
                <w:sz w:val="18"/>
                <w:szCs w:val="18"/>
              </w:rPr>
            </w:pPr>
            <w:r>
              <w:rPr>
                <w:rFonts w:ascii="Arial" w:hAnsi="Arial" w:cs="Arial"/>
                <w:sz w:val="18"/>
                <w:szCs w:val="18"/>
              </w:rPr>
              <w:t>Type: String</w:t>
            </w:r>
          </w:p>
          <w:p w14:paraId="4F3D5406" w14:textId="77777777" w:rsidR="00E560D7" w:rsidRDefault="00E560D7">
            <w:pPr>
              <w:spacing w:after="0"/>
              <w:rPr>
                <w:rFonts w:ascii="Arial" w:hAnsi="Arial" w:cs="Arial"/>
                <w:sz w:val="18"/>
                <w:szCs w:val="18"/>
              </w:rPr>
            </w:pPr>
            <w:r>
              <w:rPr>
                <w:rFonts w:ascii="Arial" w:hAnsi="Arial" w:cs="Arial"/>
                <w:sz w:val="18"/>
                <w:szCs w:val="18"/>
              </w:rPr>
              <w:t>multiplicity: 1</w:t>
            </w:r>
          </w:p>
          <w:p w14:paraId="7ECD5327"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FBEB5E"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8133B7"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A9C0A9"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69EA2C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E64BD"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B5BEF" w14:textId="77777777" w:rsidR="00E560D7" w:rsidRDefault="00E560D7">
            <w:pPr>
              <w:pStyle w:val="TAL"/>
            </w:pPr>
            <w:r>
              <w:t>It indicates the performance score (in unit of percentage) of an ML entity when performing inference on a specific data set (Note).</w:t>
            </w:r>
          </w:p>
          <w:p w14:paraId="22A2BF49" w14:textId="77777777" w:rsidR="00E560D7" w:rsidRDefault="00E560D7">
            <w:pPr>
              <w:pStyle w:val="TAL"/>
            </w:pPr>
          </w:p>
          <w:p w14:paraId="589116BB" w14:textId="77777777" w:rsidR="00E560D7" w:rsidRDefault="00E560D7">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121DB26" w14:textId="77777777" w:rsidR="00E560D7" w:rsidRDefault="00E560D7">
            <w:pPr>
              <w:pStyle w:val="TAL"/>
            </w:pPr>
          </w:p>
          <w:p w14:paraId="1AE12B21" w14:textId="77777777" w:rsidR="00E560D7" w:rsidRDefault="00E560D7">
            <w:pPr>
              <w:pStyle w:val="TAL"/>
            </w:pP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06129" w14:textId="77777777" w:rsidR="00E560D7" w:rsidRDefault="00E560D7">
            <w:pPr>
              <w:spacing w:after="0"/>
              <w:rPr>
                <w:rFonts w:ascii="Arial" w:hAnsi="Arial" w:cs="Arial"/>
                <w:sz w:val="18"/>
                <w:szCs w:val="18"/>
              </w:rPr>
            </w:pPr>
            <w:r>
              <w:rPr>
                <w:rFonts w:ascii="Arial" w:hAnsi="Arial" w:cs="Arial"/>
                <w:sz w:val="18"/>
                <w:szCs w:val="18"/>
              </w:rPr>
              <w:t>Type: Real</w:t>
            </w:r>
          </w:p>
          <w:p w14:paraId="7FDC495E" w14:textId="77777777" w:rsidR="00E560D7" w:rsidRDefault="00E560D7">
            <w:pPr>
              <w:spacing w:after="0"/>
              <w:rPr>
                <w:rFonts w:ascii="Arial" w:hAnsi="Arial" w:cs="Arial"/>
                <w:sz w:val="18"/>
                <w:szCs w:val="18"/>
              </w:rPr>
            </w:pPr>
            <w:r>
              <w:rPr>
                <w:rFonts w:ascii="Arial" w:hAnsi="Arial" w:cs="Arial"/>
                <w:sz w:val="18"/>
                <w:szCs w:val="18"/>
              </w:rPr>
              <w:t>multiplicity: 1</w:t>
            </w:r>
          </w:p>
          <w:p w14:paraId="40F7956F"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2C8795"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5A4B2D"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2D47D"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58E8A0A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70D7F"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DA83D" w14:textId="77777777" w:rsidR="00E560D7" w:rsidRDefault="00E560D7">
            <w:pPr>
              <w:pStyle w:val="TAL"/>
            </w:pPr>
            <w:r>
              <w:t>It indicates whether the ML training MnS consumer cancels the ML training request.</w:t>
            </w:r>
          </w:p>
          <w:p w14:paraId="119C039B" w14:textId="77777777" w:rsidR="00E560D7" w:rsidRDefault="00E560D7">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294303D0" w14:textId="77777777" w:rsidR="00E560D7" w:rsidRDefault="00E560D7">
            <w:pPr>
              <w:pStyle w:val="TAL"/>
            </w:pPr>
            <w:r>
              <w:t xml:space="preserve">Default value is set to "FALSE". </w:t>
            </w:r>
          </w:p>
          <w:p w14:paraId="0AF60660" w14:textId="77777777" w:rsidR="00E560D7" w:rsidRDefault="00E560D7">
            <w:pPr>
              <w:pStyle w:val="TAL"/>
            </w:pPr>
          </w:p>
          <w:p w14:paraId="1B5F531D"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448E4" w14:textId="77777777" w:rsidR="00E560D7" w:rsidRDefault="00E560D7">
            <w:pPr>
              <w:spacing w:after="0"/>
              <w:rPr>
                <w:rFonts w:ascii="Arial" w:hAnsi="Arial" w:cs="Arial"/>
                <w:sz w:val="18"/>
                <w:szCs w:val="18"/>
              </w:rPr>
            </w:pPr>
            <w:r>
              <w:rPr>
                <w:rFonts w:ascii="Arial" w:hAnsi="Arial" w:cs="Arial"/>
                <w:sz w:val="18"/>
                <w:szCs w:val="18"/>
              </w:rPr>
              <w:t>Type: Boolean</w:t>
            </w:r>
          </w:p>
          <w:p w14:paraId="466D2600" w14:textId="77777777" w:rsidR="00E560D7" w:rsidRDefault="00E560D7">
            <w:pPr>
              <w:spacing w:after="0"/>
              <w:rPr>
                <w:rFonts w:ascii="Arial" w:hAnsi="Arial" w:cs="Arial"/>
                <w:sz w:val="18"/>
                <w:szCs w:val="18"/>
              </w:rPr>
            </w:pPr>
            <w:r>
              <w:rPr>
                <w:rFonts w:ascii="Arial" w:hAnsi="Arial" w:cs="Arial"/>
                <w:sz w:val="18"/>
                <w:szCs w:val="18"/>
              </w:rPr>
              <w:t>multiplicity: 0..1</w:t>
            </w:r>
          </w:p>
          <w:p w14:paraId="6457994D"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A10DDF"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9DD0E5"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163B377"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294047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78732"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MLTrainingRequest.suspendRequest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A7E46" w14:textId="77777777" w:rsidR="00E560D7" w:rsidRDefault="00E560D7">
            <w:pPr>
              <w:pStyle w:val="TAL"/>
            </w:pPr>
            <w:r>
              <w:t>It indicates whether the ML training MnS consumer suspends the /ML training request.</w:t>
            </w:r>
          </w:p>
          <w:p w14:paraId="1A8B400A" w14:textId="77777777" w:rsidR="00E560D7" w:rsidRDefault="00E560D7">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B2475CE" w14:textId="77777777" w:rsidR="00E560D7" w:rsidRDefault="00E560D7">
            <w:pPr>
              <w:pStyle w:val="TAL"/>
            </w:pPr>
            <w:r>
              <w:t xml:space="preserve">Default value is set to "FALSE". </w:t>
            </w:r>
          </w:p>
          <w:p w14:paraId="70C8462F" w14:textId="77777777" w:rsidR="00E560D7" w:rsidRDefault="00E560D7">
            <w:pPr>
              <w:pStyle w:val="TAL"/>
            </w:pPr>
          </w:p>
          <w:p w14:paraId="4E397E12"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A66244" w14:textId="77777777" w:rsidR="00E560D7" w:rsidRDefault="00E560D7">
            <w:pPr>
              <w:spacing w:after="0"/>
              <w:rPr>
                <w:rFonts w:ascii="Arial" w:hAnsi="Arial" w:cs="Arial"/>
                <w:sz w:val="18"/>
                <w:szCs w:val="18"/>
              </w:rPr>
            </w:pPr>
            <w:r>
              <w:rPr>
                <w:rFonts w:ascii="Arial" w:hAnsi="Arial" w:cs="Arial"/>
                <w:sz w:val="18"/>
                <w:szCs w:val="18"/>
              </w:rPr>
              <w:t>Type: Boolean</w:t>
            </w:r>
          </w:p>
          <w:p w14:paraId="2014897F" w14:textId="77777777" w:rsidR="00E560D7" w:rsidRDefault="00E560D7">
            <w:pPr>
              <w:spacing w:after="0"/>
              <w:rPr>
                <w:rFonts w:ascii="Arial" w:hAnsi="Arial" w:cs="Arial"/>
                <w:sz w:val="18"/>
                <w:szCs w:val="18"/>
              </w:rPr>
            </w:pPr>
            <w:r>
              <w:rPr>
                <w:rFonts w:ascii="Arial" w:hAnsi="Arial" w:cs="Arial"/>
                <w:sz w:val="18"/>
                <w:szCs w:val="18"/>
              </w:rPr>
              <w:t>multiplicity: 0..1</w:t>
            </w:r>
          </w:p>
          <w:p w14:paraId="4EEB88DB"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E0A7B"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14F11F"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72DCF9"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5E5E8126"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C1210"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MLTrainingProcess.cancelProcess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DB892" w14:textId="77777777" w:rsidR="00E560D7" w:rsidRDefault="00E560D7">
            <w:pPr>
              <w:pStyle w:val="TAL"/>
            </w:pPr>
            <w:r>
              <w:t>It indicates whether the ML training MnS consumer cancels the ML training process.</w:t>
            </w:r>
          </w:p>
          <w:p w14:paraId="342E7AD4" w14:textId="77777777" w:rsidR="00E560D7" w:rsidRDefault="00E560D7">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762ADCEC" w14:textId="77777777" w:rsidR="00E560D7" w:rsidRDefault="00E560D7">
            <w:pPr>
              <w:pStyle w:val="TAL"/>
            </w:pPr>
            <w:r>
              <w:t xml:space="preserve">Default value is set to "FALSE". </w:t>
            </w:r>
          </w:p>
          <w:p w14:paraId="656A35A1" w14:textId="77777777" w:rsidR="00E560D7" w:rsidRDefault="00E560D7">
            <w:pPr>
              <w:pStyle w:val="TAL"/>
            </w:pPr>
          </w:p>
          <w:p w14:paraId="369850E8"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4B1F2" w14:textId="77777777" w:rsidR="00E560D7" w:rsidRDefault="00E560D7">
            <w:pPr>
              <w:spacing w:after="0"/>
              <w:rPr>
                <w:rFonts w:ascii="Arial" w:hAnsi="Arial" w:cs="Arial"/>
                <w:sz w:val="18"/>
                <w:szCs w:val="18"/>
              </w:rPr>
            </w:pPr>
            <w:r>
              <w:rPr>
                <w:rFonts w:ascii="Arial" w:hAnsi="Arial" w:cs="Arial"/>
                <w:sz w:val="18"/>
                <w:szCs w:val="18"/>
              </w:rPr>
              <w:t>Type: Boolean</w:t>
            </w:r>
          </w:p>
          <w:p w14:paraId="0E0B4657" w14:textId="77777777" w:rsidR="00E560D7" w:rsidRDefault="00E560D7">
            <w:pPr>
              <w:spacing w:after="0"/>
              <w:rPr>
                <w:rFonts w:ascii="Arial" w:hAnsi="Arial" w:cs="Arial"/>
                <w:sz w:val="18"/>
                <w:szCs w:val="18"/>
              </w:rPr>
            </w:pPr>
            <w:r>
              <w:rPr>
                <w:rFonts w:ascii="Arial" w:hAnsi="Arial" w:cs="Arial"/>
                <w:sz w:val="18"/>
                <w:szCs w:val="18"/>
              </w:rPr>
              <w:t>multiplicity: 0..1</w:t>
            </w:r>
          </w:p>
          <w:p w14:paraId="61963EA3"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EDD48C"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FFD6D3"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AE13FEE"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0D926FF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D7A0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F359C" w14:textId="77777777" w:rsidR="00E560D7" w:rsidRDefault="00E560D7">
            <w:pPr>
              <w:pStyle w:val="TAL"/>
            </w:pPr>
            <w:r>
              <w:t>It indicates whether the ML training MnS consumer suspends the ML training process.</w:t>
            </w:r>
          </w:p>
          <w:p w14:paraId="21087E10" w14:textId="77777777" w:rsidR="00E560D7" w:rsidRDefault="00E560D7">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5DD8DDDD" w14:textId="77777777" w:rsidR="00E560D7" w:rsidRDefault="00E560D7">
            <w:pPr>
              <w:pStyle w:val="TAL"/>
            </w:pPr>
            <w:r>
              <w:t xml:space="preserve">Default value is set to "FALSE". </w:t>
            </w:r>
          </w:p>
          <w:p w14:paraId="63C44E03" w14:textId="77777777" w:rsidR="00E560D7" w:rsidRDefault="00E560D7">
            <w:pPr>
              <w:pStyle w:val="TAL"/>
            </w:pPr>
          </w:p>
          <w:p w14:paraId="7CF1A40D"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F7431" w14:textId="77777777" w:rsidR="00E560D7" w:rsidRDefault="00E560D7">
            <w:pPr>
              <w:spacing w:after="0"/>
              <w:rPr>
                <w:rFonts w:ascii="Arial" w:hAnsi="Arial" w:cs="Arial"/>
                <w:sz w:val="18"/>
                <w:szCs w:val="18"/>
              </w:rPr>
            </w:pPr>
            <w:r>
              <w:rPr>
                <w:rFonts w:ascii="Arial" w:hAnsi="Arial" w:cs="Arial"/>
                <w:sz w:val="18"/>
                <w:szCs w:val="18"/>
              </w:rPr>
              <w:t>Type: Boolean</w:t>
            </w:r>
          </w:p>
          <w:p w14:paraId="0089642E" w14:textId="77777777" w:rsidR="00E560D7" w:rsidRDefault="00E560D7">
            <w:pPr>
              <w:spacing w:after="0"/>
              <w:rPr>
                <w:rFonts w:ascii="Arial" w:hAnsi="Arial" w:cs="Arial"/>
                <w:sz w:val="18"/>
                <w:szCs w:val="18"/>
              </w:rPr>
            </w:pPr>
            <w:r>
              <w:rPr>
                <w:rFonts w:ascii="Arial" w:hAnsi="Arial" w:cs="Arial"/>
                <w:sz w:val="18"/>
                <w:szCs w:val="18"/>
              </w:rPr>
              <w:t>multiplicity: 0..1</w:t>
            </w:r>
          </w:p>
          <w:p w14:paraId="31D4ED29"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9B1D6E"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C4DAA4"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004A749"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3A72C07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E2568"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DD5FA" w14:textId="77777777" w:rsidR="00E560D7" w:rsidRDefault="00E560D7">
            <w:pPr>
              <w:pStyle w:val="TAL"/>
            </w:pPr>
            <w:r>
              <w:t>It describes the target entities that will use the ML entity for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16D7CD" w14:textId="18A99AF0"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3E61903D"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3FE759E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971331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6C28F7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0791D8"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72973A5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D98FF"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368B2" w14:textId="77777777" w:rsidR="00E560D7" w:rsidRDefault="00E560D7">
            <w:pPr>
              <w:pStyle w:val="TAL"/>
            </w:pPr>
            <w:r>
              <w:t>It describes the entities that have provided or should provide data needed by the ML entity e.g. for training 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44A62" w14:textId="3DA9A7E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0EA663A7"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2049AD2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58550F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8007B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8B4FE94"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7D187CED"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64638"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09CC0" w14:textId="77777777" w:rsidR="00E560D7" w:rsidRDefault="00E560D7">
            <w:pPr>
              <w:pStyle w:val="TAL"/>
            </w:pPr>
            <w:r>
              <w:t>It indicates whether the other new training data have been used for the ML model training.</w:t>
            </w:r>
          </w:p>
          <w:p w14:paraId="32EA3363" w14:textId="77777777" w:rsidR="00E560D7" w:rsidRDefault="00E560D7">
            <w:pPr>
              <w:pStyle w:val="TAL"/>
            </w:pPr>
          </w:p>
          <w:p w14:paraId="5DC23B4C"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9C6B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Boolean</w:t>
            </w:r>
          </w:p>
          <w:p w14:paraId="17FA7C0F"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F7609D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6548E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AA11F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811BE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06A284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D94A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C6437" w14:textId="77777777" w:rsidR="00E560D7" w:rsidRDefault="00E560D7">
            <w:pPr>
              <w:pStyle w:val="TAL"/>
            </w:pPr>
            <w:r>
              <w:t>It indicates numerical value that represents the dependability/quality of a given observation and measurement type. The lowest value indicates the lowest level of dependability of the data, i.e. that the data is not usable at all.</w:t>
            </w:r>
          </w:p>
          <w:p w14:paraId="795D8FDB" w14:textId="77777777" w:rsidR="00E560D7" w:rsidRDefault="00E560D7">
            <w:pPr>
              <w:pStyle w:val="TAL"/>
            </w:pPr>
          </w:p>
          <w:p w14:paraId="1564CAC2" w14:textId="77777777" w:rsidR="00E560D7" w:rsidRDefault="00E560D7">
            <w:pPr>
              <w:pStyle w:val="TAL"/>
            </w:pPr>
            <w:r>
              <w:t xml:space="preserve"> </w:t>
            </w: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3343D"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Real</w:t>
            </w:r>
          </w:p>
          <w:p w14:paraId="19B7F81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41B5E58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33049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45116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B9FE9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1C9296A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7F1DA"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60BAB" w14:textId="77777777" w:rsidR="00E560D7" w:rsidRDefault="00E560D7">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499A5FEF" w14:textId="77777777" w:rsidR="00E560D7" w:rsidRDefault="00E560D7">
            <w:pPr>
              <w:pStyle w:val="TAL"/>
            </w:pPr>
          </w:p>
          <w:p w14:paraId="425F323C" w14:textId="77777777" w:rsidR="00E560D7" w:rsidRDefault="00E560D7">
            <w:pPr>
              <w:pStyle w:val="TAL"/>
            </w:pP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6FC8A"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Real</w:t>
            </w:r>
          </w:p>
          <w:p w14:paraId="61E324AE"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62030C4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FB4DF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EC04A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7C674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775E9B8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AAAE02" w14:textId="77777777" w:rsidR="00E560D7" w:rsidRDefault="00E560D7">
            <w:pPr>
              <w:spacing w:after="0"/>
              <w:rPr>
                <w:rFonts w:ascii="Courier New" w:hAnsi="Courier New" w:cs="Courier New"/>
                <w:sz w:val="18"/>
                <w:szCs w:val="18"/>
              </w:rPr>
            </w:pPr>
            <w:r>
              <w:rPr>
                <w:rFonts w:ascii="Courier New" w:hAnsi="Courier New" w:cs="Courier New"/>
                <w:lang w:eastAsia="zh-CN"/>
              </w:rPr>
              <w:t>expectedRuntimeContext</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25530" w14:textId="77777777" w:rsidR="00E560D7" w:rsidRDefault="00E560D7">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t>.</w:t>
            </w:r>
          </w:p>
          <w:p w14:paraId="69EAD51F" w14:textId="77777777" w:rsidR="00E560D7" w:rsidRDefault="00E560D7">
            <w:pPr>
              <w:pStyle w:val="TAL"/>
            </w:pPr>
          </w:p>
          <w:p w14:paraId="70FEF96D" w14:textId="77777777" w:rsidR="00E560D7" w:rsidRDefault="00E560D7">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3AB69"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7C38256"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726BD0A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0202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E17B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F08D0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2562367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0A7E4" w14:textId="77777777" w:rsidR="00E560D7" w:rsidRDefault="00E560D7">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58B66" w14:textId="77777777" w:rsidR="00E560D7" w:rsidRDefault="00E560D7">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44B1C363" w14:textId="77777777" w:rsidR="00E560D7" w:rsidRDefault="00E560D7">
            <w:pPr>
              <w:pStyle w:val="TAL"/>
            </w:pPr>
          </w:p>
          <w:p w14:paraId="72A18634" w14:textId="77777777" w:rsidR="00E560D7" w:rsidRDefault="00E560D7">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65F8B"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EAC2BA4"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E130BB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B657B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4F92F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C51FD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770C33B9"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16800" w14:textId="77777777" w:rsidR="00E560D7" w:rsidRDefault="00E560D7">
            <w:pPr>
              <w:spacing w:after="0"/>
              <w:rPr>
                <w:rFonts w:ascii="Courier New" w:hAnsi="Courier New" w:cs="Courier New"/>
                <w:sz w:val="18"/>
                <w:szCs w:val="18"/>
              </w:rPr>
            </w:pPr>
            <w:r>
              <w:rPr>
                <w:rFonts w:ascii="Courier New" w:hAnsi="Courier New" w:cs="Courier New"/>
              </w:rPr>
              <w:lastRenderedPageBreak/>
              <w:t>runTimeContext</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8FA061" w14:textId="77777777" w:rsidR="00E560D7" w:rsidRDefault="00E560D7">
            <w:pPr>
              <w:pStyle w:val="TAL"/>
            </w:pPr>
            <w:r>
              <w:t xml:space="preserve">This specifies the context where the </w:t>
            </w:r>
            <w:proofErr w:type="spellStart"/>
            <w:r>
              <w:t>MLmodel</w:t>
            </w:r>
            <w:proofErr w:type="spellEnd"/>
            <w:r>
              <w:t xml:space="preserve"> or entity is being applied.</w:t>
            </w:r>
          </w:p>
          <w:p w14:paraId="48087943" w14:textId="77777777" w:rsidR="00E560D7" w:rsidRDefault="00E560D7">
            <w:pPr>
              <w:pStyle w:val="TAL"/>
            </w:pPr>
          </w:p>
          <w:p w14:paraId="0820D8E2" w14:textId="77777777" w:rsidR="00E560D7" w:rsidRDefault="00E560D7">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D0BE6"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2E2E606E"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443628C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C6A1A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342AD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5CED6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55B2175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93FF6" w14:textId="77777777" w:rsidR="00E560D7" w:rsidRDefault="00E560D7">
            <w:pPr>
              <w:spacing w:after="0"/>
              <w:rPr>
                <w:rFonts w:ascii="Courier New" w:hAnsi="Courier New" w:cs="Courier New"/>
              </w:rPr>
            </w:pPr>
            <w:proofErr w:type="spellStart"/>
            <w:r>
              <w:rPr>
                <w:rFonts w:ascii="Courier New" w:hAnsi="Courier New" w:cs="Courier New"/>
              </w:rPr>
              <w:t>mLEntityToTrainRef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878EAC" w14:textId="77777777" w:rsidR="00E560D7" w:rsidRDefault="00E560D7">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6A7908D7" w14:textId="77777777" w:rsidR="00E560D7" w:rsidRDefault="00E560D7">
            <w:pPr>
              <w:pStyle w:val="TAL"/>
            </w:pPr>
          </w:p>
          <w:p w14:paraId="40550E53"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136769"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w:t>
            </w:r>
          </w:p>
          <w:p w14:paraId="7572F824"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56A6647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698FA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B8289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FA3AE3" w14:textId="77777777" w:rsidR="00E560D7" w:rsidRDefault="00E560D7">
            <w:pPr>
              <w:pStyle w:val="TAL"/>
            </w:pPr>
            <w:proofErr w:type="spellStart"/>
            <w:r>
              <w:rPr>
                <w:rFonts w:cs="Arial"/>
                <w:szCs w:val="18"/>
              </w:rPr>
              <w:t>isNullable</w:t>
            </w:r>
            <w:proofErr w:type="spellEnd"/>
            <w:r>
              <w:rPr>
                <w:rFonts w:cs="Arial"/>
                <w:szCs w:val="18"/>
              </w:rPr>
              <w:t>: True</w:t>
            </w:r>
          </w:p>
        </w:tc>
      </w:tr>
      <w:tr w:rsidR="00E560D7" w14:paraId="212C36E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64EA1" w14:textId="77777777" w:rsidR="00E560D7" w:rsidRDefault="00E560D7">
            <w:pPr>
              <w:spacing w:after="0"/>
              <w:rPr>
                <w:rFonts w:ascii="Courier New" w:hAnsi="Courier New" w:cs="Courier New"/>
              </w:rPr>
            </w:pPr>
            <w:proofErr w:type="spellStart"/>
            <w:r>
              <w:rPr>
                <w:rFonts w:ascii="Courier New" w:hAnsi="Courier New" w:cs="Courier New"/>
              </w:rPr>
              <w:t>mLEnityGeneratedRef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35127" w14:textId="77777777" w:rsidR="00E560D7" w:rsidRDefault="00E560D7">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74FD16C3" w14:textId="77777777" w:rsidR="00E560D7" w:rsidRDefault="00E560D7">
            <w:pPr>
              <w:pStyle w:val="TAL"/>
            </w:pPr>
          </w:p>
          <w:p w14:paraId="2C5F2FA0"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2DF78"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w:t>
            </w:r>
          </w:p>
          <w:p w14:paraId="1B33F056"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3297E2B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E2622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DC1E7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890908" w14:textId="77777777" w:rsidR="00E560D7" w:rsidRDefault="00E560D7">
            <w:pPr>
              <w:pStyle w:val="TAL"/>
            </w:pPr>
            <w:proofErr w:type="spellStart"/>
            <w:r>
              <w:rPr>
                <w:rFonts w:cs="Arial"/>
                <w:szCs w:val="18"/>
              </w:rPr>
              <w:t>isNullable</w:t>
            </w:r>
            <w:proofErr w:type="spellEnd"/>
            <w:r>
              <w:rPr>
                <w:rFonts w:cs="Arial"/>
                <w:szCs w:val="18"/>
              </w:rPr>
              <w:t>: True</w:t>
            </w:r>
          </w:p>
        </w:tc>
      </w:tr>
      <w:tr w:rsidR="00E560D7" w14:paraId="53A9FE8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3CC5C" w14:textId="77777777" w:rsidR="00E560D7" w:rsidRDefault="00E560D7">
            <w:pPr>
              <w:spacing w:after="0"/>
              <w:rPr>
                <w:rFonts w:ascii="Courier New" w:hAnsi="Courier New" w:cs="Courier New"/>
              </w:rPr>
            </w:pPr>
            <w:proofErr w:type="spellStart"/>
            <w:r>
              <w:rPr>
                <w:rFonts w:ascii="Courier New" w:hAnsi="Courier New" w:cs="Courier New"/>
              </w:rPr>
              <w:t>mLEntityRepositoryRef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3A9FC" w14:textId="77777777" w:rsidR="00E560D7" w:rsidRDefault="00E560D7">
            <w:pPr>
              <w:pStyle w:val="TAL"/>
            </w:pPr>
            <w:r>
              <w:t xml:space="preserve">It </w:t>
            </w:r>
            <w:proofErr w:type="spellStart"/>
            <w:r>
              <w:t>idenfifies</w:t>
            </w:r>
            <w:proofErr w:type="spellEnd"/>
            <w:r>
              <w:t xml:space="preserve"> the DN of the </w:t>
            </w:r>
            <w:proofErr w:type="spellStart"/>
            <w:r>
              <w:rPr>
                <w:rFonts w:ascii="Courier New" w:hAnsi="Courier New" w:cs="Courier New"/>
              </w:rPr>
              <w:t>MLEntityRepository</w:t>
            </w:r>
            <w:proofErr w:type="spellEnd"/>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CE3BD"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w:t>
            </w:r>
          </w:p>
          <w:p w14:paraId="44D9B688"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6F3C565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8C87C9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6100A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A63D9DF" w14:textId="77777777" w:rsidR="00E560D7" w:rsidRDefault="00E560D7">
            <w:pPr>
              <w:pStyle w:val="TAL"/>
            </w:pPr>
            <w:proofErr w:type="spellStart"/>
            <w:r>
              <w:rPr>
                <w:rFonts w:cs="Arial"/>
                <w:szCs w:val="18"/>
              </w:rPr>
              <w:t>isNullable</w:t>
            </w:r>
            <w:proofErr w:type="spellEnd"/>
            <w:r>
              <w:rPr>
                <w:rFonts w:cs="Arial"/>
                <w:szCs w:val="18"/>
              </w:rPr>
              <w:t>: False</w:t>
            </w:r>
          </w:p>
        </w:tc>
      </w:tr>
      <w:tr w:rsidR="00E560D7" w:rsidRPr="00E560D7" w14:paraId="27AE876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56112" w14:textId="77777777" w:rsidR="00E560D7" w:rsidRDefault="00E560D7">
            <w:pPr>
              <w:spacing w:after="0"/>
              <w:rPr>
                <w:rFonts w:ascii="Courier New" w:hAnsi="Courier New" w:cs="Courier New"/>
              </w:rPr>
            </w:pPr>
            <w:proofErr w:type="spellStart"/>
            <w:r>
              <w:rPr>
                <w:rFonts w:ascii="Courier New" w:hAnsi="Courier New" w:cs="Courier New"/>
              </w:rPr>
              <w:t>mLRepositoryId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9D0F2" w14:textId="77777777" w:rsidR="00E560D7" w:rsidRDefault="00E560D7">
            <w:pPr>
              <w:pStyle w:val="TAL"/>
            </w:pPr>
            <w:r>
              <w:rPr>
                <w:lang w:eastAsia="zh-CN"/>
              </w:rPr>
              <w:t>It indicates the unique ID of the ML repository.</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1B2D9"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03870E12"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F3376D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63200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D155A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ECF098F" w14:textId="77777777" w:rsidR="00E560D7" w:rsidRDefault="00E560D7">
            <w:pPr>
              <w:pStyle w:val="TAL"/>
            </w:pPr>
            <w:proofErr w:type="spellStart"/>
            <w:r>
              <w:rPr>
                <w:rFonts w:cs="Arial"/>
                <w:szCs w:val="18"/>
              </w:rPr>
              <w:t>isNullable</w:t>
            </w:r>
            <w:proofErr w:type="spellEnd"/>
            <w:r>
              <w:rPr>
                <w:rFonts w:cs="Arial"/>
                <w:szCs w:val="18"/>
              </w:rPr>
              <w:t>: False</w:t>
            </w:r>
          </w:p>
        </w:tc>
      </w:tr>
      <w:tr w:rsidR="00E560D7" w:rsidRPr="00E560D7" w14:paraId="21DB9FE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CFC5D" w14:textId="77777777" w:rsidR="00E560D7" w:rsidRDefault="00E560D7">
            <w:pPr>
              <w:spacing w:after="0"/>
              <w:rPr>
                <w:rFonts w:ascii="Courier New" w:hAnsi="Courier New" w:cs="Courier New"/>
              </w:rPr>
            </w:pPr>
            <w:proofErr w:type="spellStart"/>
            <w:r>
              <w:rPr>
                <w:rFonts w:ascii="Courier New" w:hAnsi="Courier New" w:cs="Courier New"/>
              </w:rPr>
              <w:t>modelPerformanceValidation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BA7159" w14:textId="77777777" w:rsidR="00E560D7" w:rsidRDefault="00E560D7">
            <w:pPr>
              <w:pStyle w:val="TAL"/>
            </w:pPr>
            <w:r>
              <w:t>It indicates the performance score of the ML entity when performing on the validation data.</w:t>
            </w:r>
          </w:p>
          <w:p w14:paraId="0F9B3D06" w14:textId="77777777" w:rsidR="00E560D7" w:rsidRDefault="00E560D7">
            <w:pPr>
              <w:pStyle w:val="TAL"/>
            </w:pPr>
          </w:p>
          <w:p w14:paraId="5180D2EA"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83CA3" w14:textId="77777777" w:rsidR="00E560D7" w:rsidRDefault="00E560D7">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60AB2D0D" w14:textId="77777777" w:rsidR="00E560D7" w:rsidRDefault="00E560D7">
            <w:pPr>
              <w:tabs>
                <w:tab w:val="center" w:pos="1333"/>
              </w:tabs>
              <w:spacing w:after="0"/>
              <w:rPr>
                <w:rFonts w:ascii="Arial" w:hAnsi="Arial"/>
                <w:sz w:val="18"/>
              </w:rPr>
            </w:pPr>
            <w:r>
              <w:rPr>
                <w:rFonts w:ascii="Arial" w:hAnsi="Arial"/>
                <w:sz w:val="18"/>
              </w:rPr>
              <w:t>multiplicity: *</w:t>
            </w:r>
          </w:p>
          <w:p w14:paraId="21EC44E2"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01B60EE"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562413C"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56D6C2C"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rsidRPr="00E560D7" w14:paraId="495D301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91A162" w14:textId="77777777" w:rsidR="00E560D7" w:rsidRDefault="00E560D7">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8DEE1" w14:textId="77777777" w:rsidR="00E560D7" w:rsidRDefault="00E560D7">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2BB3302" w14:textId="77777777" w:rsidR="00E560D7" w:rsidRDefault="00E560D7">
            <w:pPr>
              <w:pStyle w:val="TAL"/>
            </w:pPr>
            <w:r>
              <w:t xml:space="preserve"> </w:t>
            </w:r>
          </w:p>
          <w:p w14:paraId="42A0ADCA"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 0 .. 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3804F6" w14:textId="77777777" w:rsidR="00E560D7" w:rsidRDefault="00E560D7">
            <w:pPr>
              <w:tabs>
                <w:tab w:val="center" w:pos="1333"/>
              </w:tabs>
              <w:spacing w:after="0"/>
              <w:rPr>
                <w:rFonts w:ascii="Arial" w:hAnsi="Arial"/>
                <w:sz w:val="18"/>
              </w:rPr>
            </w:pPr>
            <w:r>
              <w:rPr>
                <w:rFonts w:ascii="Arial" w:hAnsi="Arial"/>
                <w:sz w:val="18"/>
              </w:rPr>
              <w:t>type: Integer</w:t>
            </w:r>
          </w:p>
          <w:p w14:paraId="65231E64" w14:textId="77777777" w:rsidR="00E560D7" w:rsidRDefault="00E560D7">
            <w:pPr>
              <w:tabs>
                <w:tab w:val="center" w:pos="1333"/>
              </w:tabs>
              <w:spacing w:after="0"/>
              <w:rPr>
                <w:rFonts w:ascii="Arial" w:hAnsi="Arial"/>
                <w:sz w:val="18"/>
              </w:rPr>
            </w:pPr>
            <w:r>
              <w:rPr>
                <w:rFonts w:ascii="Arial" w:hAnsi="Arial"/>
                <w:sz w:val="18"/>
              </w:rPr>
              <w:t>multiplicity: 1</w:t>
            </w:r>
          </w:p>
          <w:p w14:paraId="0F51D80B"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D9DF2F"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E53E8F7"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41D0BDE"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rsidRPr="00E560D7" w14:paraId="76D75419"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9F603" w14:textId="77777777" w:rsidR="00E560D7" w:rsidRDefault="00E560D7">
            <w:pPr>
              <w:spacing w:after="0"/>
              <w:rPr>
                <w:rFonts w:ascii="Courier New" w:hAnsi="Courier New" w:cs="Courier New"/>
              </w:rPr>
            </w:pPr>
            <w:proofErr w:type="spellStart"/>
            <w:r>
              <w:rPr>
                <w:rFonts w:ascii="Courier New" w:hAnsi="Courier New" w:cs="Courier New"/>
              </w:rPr>
              <w:t>mLEntityIdList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2F91E6" w14:textId="77777777" w:rsidR="00E560D7" w:rsidRDefault="00E560D7">
            <w:pPr>
              <w:pStyle w:val="TAL"/>
            </w:pPr>
            <w:r>
              <w:t>It identifies a list of ML entities.</w:t>
            </w:r>
          </w:p>
          <w:p w14:paraId="5FFD2953" w14:textId="77777777" w:rsidR="00E560D7" w:rsidRDefault="00E560D7">
            <w:pPr>
              <w:pStyle w:val="TAL"/>
            </w:pPr>
          </w:p>
          <w:p w14:paraId="0E275043"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EDE87" w14:textId="77777777" w:rsidR="00E560D7" w:rsidRDefault="00E560D7">
            <w:pPr>
              <w:tabs>
                <w:tab w:val="center" w:pos="1333"/>
              </w:tabs>
              <w:spacing w:after="0"/>
              <w:rPr>
                <w:rFonts w:ascii="Arial" w:hAnsi="Arial"/>
                <w:sz w:val="18"/>
              </w:rPr>
            </w:pPr>
            <w:r>
              <w:rPr>
                <w:rFonts w:ascii="Arial" w:hAnsi="Arial"/>
                <w:sz w:val="18"/>
              </w:rPr>
              <w:t>type: String</w:t>
            </w:r>
          </w:p>
          <w:p w14:paraId="27EB9FC2" w14:textId="77777777" w:rsidR="00E560D7" w:rsidRDefault="00E560D7">
            <w:pPr>
              <w:tabs>
                <w:tab w:val="center" w:pos="1333"/>
              </w:tabs>
              <w:spacing w:after="0"/>
              <w:rPr>
                <w:rFonts w:ascii="Arial" w:hAnsi="Arial"/>
                <w:sz w:val="18"/>
              </w:rPr>
            </w:pPr>
            <w:r>
              <w:rPr>
                <w:rFonts w:ascii="Arial" w:hAnsi="Arial"/>
                <w:sz w:val="18"/>
              </w:rPr>
              <w:t>multiplicity: *</w:t>
            </w:r>
          </w:p>
          <w:p w14:paraId="155CB098"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FEF65E7"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E25089D"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DC843A1"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rsidRPr="00E560D7" w14:paraId="15CF255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23067" w14:textId="77777777" w:rsidR="00E560D7" w:rsidRDefault="00E560D7">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7B9DB" w14:textId="77777777" w:rsidR="00E560D7" w:rsidRDefault="00E560D7">
            <w:pPr>
              <w:pStyle w:val="TAL"/>
            </w:pPr>
            <w:r>
              <w:t>It describes the status of a particular ML testing request.</w:t>
            </w:r>
          </w:p>
          <w:p w14:paraId="5231E99D"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NOT_STARTED, TESTING_IN_PROGRESS,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C0AD1" w14:textId="77777777" w:rsidR="00E560D7" w:rsidRDefault="00E560D7">
            <w:pPr>
              <w:tabs>
                <w:tab w:val="center" w:pos="1333"/>
              </w:tabs>
              <w:spacing w:after="0"/>
              <w:rPr>
                <w:rFonts w:ascii="Arial" w:hAnsi="Arial"/>
                <w:sz w:val="18"/>
              </w:rPr>
            </w:pPr>
            <w:r>
              <w:rPr>
                <w:rFonts w:ascii="Arial" w:hAnsi="Arial"/>
                <w:sz w:val="18"/>
              </w:rPr>
              <w:t>type: Enum</w:t>
            </w:r>
          </w:p>
          <w:p w14:paraId="1797EB84" w14:textId="77777777" w:rsidR="00E560D7" w:rsidRDefault="00E560D7">
            <w:pPr>
              <w:tabs>
                <w:tab w:val="center" w:pos="1333"/>
              </w:tabs>
              <w:spacing w:after="0"/>
              <w:rPr>
                <w:rFonts w:ascii="Arial" w:hAnsi="Arial"/>
                <w:sz w:val="18"/>
              </w:rPr>
            </w:pPr>
            <w:r>
              <w:rPr>
                <w:rFonts w:ascii="Arial" w:hAnsi="Arial"/>
                <w:sz w:val="18"/>
              </w:rPr>
              <w:t>multiplicity: 1</w:t>
            </w:r>
          </w:p>
          <w:p w14:paraId="3A32D689"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B5D065B"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AC9C0ED"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8FB2535"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14:paraId="25B63A5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75DB5" w14:textId="77777777" w:rsidR="00E560D7" w:rsidRDefault="00E560D7">
            <w:pPr>
              <w:spacing w:after="0"/>
              <w:rPr>
                <w:rFonts w:ascii="Courier New" w:hAnsi="Courier New" w:cs="Courier New"/>
              </w:rPr>
            </w:pPr>
            <w:proofErr w:type="spellStart"/>
            <w:r>
              <w:rPr>
                <w:rFonts w:ascii="Courier New" w:hAnsi="Courier New" w:cs="Courier New"/>
              </w:rPr>
              <w:t>mLEntityToTestRef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2B4F5" w14:textId="77777777" w:rsidR="00E560D7" w:rsidRDefault="00E560D7">
            <w:pPr>
              <w:pStyle w:val="TAL"/>
            </w:pPr>
            <w:r>
              <w:t xml:space="preserve">It identifies the DN of the </w:t>
            </w:r>
            <w:proofErr w:type="spellStart"/>
            <w:r>
              <w:rPr>
                <w:rFonts w:ascii="Courier New" w:hAnsi="Courier New" w:cs="Courier New"/>
                <w:lang w:eastAsia="zh-CN"/>
              </w:rPr>
              <w:t>MLEntity</w:t>
            </w:r>
            <w:proofErr w:type="spellEnd"/>
            <w:r>
              <w:t xml:space="preserve"> requested to be tested.</w:t>
            </w:r>
          </w:p>
          <w:p w14:paraId="6754EA6D" w14:textId="77777777" w:rsidR="00E560D7" w:rsidRDefault="00E560D7">
            <w:pPr>
              <w:pStyle w:val="TAL"/>
            </w:pPr>
          </w:p>
          <w:p w14:paraId="3FB2461E"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38C3AB" w14:textId="77777777" w:rsidR="00E560D7" w:rsidRDefault="00E560D7">
            <w:pPr>
              <w:pStyle w:val="TAL"/>
            </w:pPr>
            <w:r>
              <w:t>Type: DN (see TS 32.156 [13])</w:t>
            </w:r>
          </w:p>
          <w:p w14:paraId="5DB737A2" w14:textId="77777777" w:rsidR="00E560D7" w:rsidRDefault="00E560D7">
            <w:pPr>
              <w:pStyle w:val="TAL"/>
            </w:pPr>
            <w:r>
              <w:t>multiplicity: 0..1</w:t>
            </w:r>
          </w:p>
          <w:p w14:paraId="58DE2AC0" w14:textId="77777777" w:rsidR="00E560D7" w:rsidRDefault="00E560D7">
            <w:pPr>
              <w:pStyle w:val="TAL"/>
            </w:pPr>
            <w:proofErr w:type="spellStart"/>
            <w:r>
              <w:t>isOrdered</w:t>
            </w:r>
            <w:proofErr w:type="spellEnd"/>
            <w:r>
              <w:t>: False</w:t>
            </w:r>
          </w:p>
          <w:p w14:paraId="5E1AECFA" w14:textId="77777777" w:rsidR="00E560D7" w:rsidRDefault="00E560D7">
            <w:pPr>
              <w:pStyle w:val="TAL"/>
            </w:pPr>
            <w:proofErr w:type="spellStart"/>
            <w:r>
              <w:t>isUnique</w:t>
            </w:r>
            <w:proofErr w:type="spellEnd"/>
            <w:r>
              <w:t>: True</w:t>
            </w:r>
          </w:p>
          <w:p w14:paraId="4A021BDF" w14:textId="77777777" w:rsidR="00E560D7" w:rsidRDefault="00E560D7">
            <w:pPr>
              <w:pStyle w:val="TAL"/>
            </w:pPr>
            <w:proofErr w:type="spellStart"/>
            <w:r>
              <w:t>defaultValue</w:t>
            </w:r>
            <w:proofErr w:type="spellEnd"/>
            <w:r>
              <w:t xml:space="preserve">: None </w:t>
            </w:r>
          </w:p>
          <w:p w14:paraId="4DF406D0" w14:textId="77777777" w:rsidR="00E560D7" w:rsidRDefault="00E560D7">
            <w:pPr>
              <w:pStyle w:val="TAL"/>
            </w:pPr>
            <w:proofErr w:type="spellStart"/>
            <w:r>
              <w:t>isNullable</w:t>
            </w:r>
            <w:proofErr w:type="spellEnd"/>
            <w:r>
              <w:t>: True</w:t>
            </w:r>
          </w:p>
        </w:tc>
      </w:tr>
      <w:tr w:rsidR="00E560D7" w:rsidRPr="00E560D7" w14:paraId="26C7EF7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A1C10" w14:textId="77777777" w:rsidR="00E560D7" w:rsidRDefault="00E560D7">
            <w:pPr>
              <w:spacing w:after="0"/>
              <w:rPr>
                <w:rFonts w:ascii="Courier New" w:hAnsi="Courier New" w:cs="Courier New"/>
              </w:rPr>
            </w:pPr>
            <w:proofErr w:type="spellStart"/>
            <w:r>
              <w:rPr>
                <w:rFonts w:ascii="Courier New" w:hAnsi="Courier New" w:cs="Courier New"/>
              </w:rPr>
              <w:lastRenderedPageBreak/>
              <w:t>modelPerformanceTesting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36B93" w14:textId="77777777" w:rsidR="00E560D7" w:rsidRDefault="00E560D7">
            <w:pPr>
              <w:pStyle w:val="TAL"/>
            </w:pPr>
            <w:r>
              <w:t>It indicates the performance score of the ML entity when performing on the testing data.</w:t>
            </w:r>
          </w:p>
          <w:p w14:paraId="4F82D778" w14:textId="77777777" w:rsidR="00E560D7" w:rsidRDefault="00E560D7">
            <w:pPr>
              <w:pStyle w:val="TAL"/>
            </w:pPr>
          </w:p>
          <w:p w14:paraId="6990F41A"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17DA8" w14:textId="77777777" w:rsidR="00E560D7" w:rsidRDefault="00E560D7">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636E8BAB" w14:textId="77777777" w:rsidR="00E560D7" w:rsidRDefault="00E560D7">
            <w:pPr>
              <w:tabs>
                <w:tab w:val="center" w:pos="1333"/>
              </w:tabs>
              <w:spacing w:after="0"/>
              <w:rPr>
                <w:rFonts w:ascii="Arial" w:hAnsi="Arial"/>
                <w:sz w:val="18"/>
              </w:rPr>
            </w:pPr>
            <w:r>
              <w:rPr>
                <w:rFonts w:ascii="Arial" w:hAnsi="Arial"/>
                <w:sz w:val="18"/>
              </w:rPr>
              <w:t>multiplicity: *</w:t>
            </w:r>
          </w:p>
          <w:p w14:paraId="22F0FFDB"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2943B25"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BADB1F6"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1911B0F"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14:paraId="7C610F3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3B2423" w14:textId="77777777" w:rsidR="00E560D7" w:rsidRDefault="00E560D7">
            <w:pPr>
              <w:spacing w:after="0"/>
              <w:rPr>
                <w:rFonts w:ascii="Courier New" w:hAnsi="Courier New" w:cs="Courier New"/>
              </w:rPr>
            </w:pPr>
            <w:proofErr w:type="spellStart"/>
            <w:r>
              <w:rPr>
                <w:rFonts w:ascii="Courier New" w:hAnsi="Courier New" w:cs="Courier New"/>
              </w:rPr>
              <w:t>mLTestingResult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6467A" w14:textId="77777777" w:rsidR="00E560D7" w:rsidRDefault="00E560D7">
            <w:pPr>
              <w:pStyle w:val="TAL"/>
            </w:pPr>
            <w:r>
              <w:t>It provides the address where the testing result (including the inference result for each testing data example) is provided.</w:t>
            </w:r>
          </w:p>
          <w:p w14:paraId="6F2AA882" w14:textId="77777777" w:rsidR="00E560D7" w:rsidRDefault="00E560D7">
            <w:pPr>
              <w:pStyle w:val="TAL"/>
            </w:pPr>
            <w:r>
              <w:t>The detailed testing result format is vendor specific.</w:t>
            </w:r>
          </w:p>
          <w:p w14:paraId="528F7C89" w14:textId="77777777" w:rsidR="00E560D7" w:rsidRDefault="00E560D7">
            <w:pPr>
              <w:pStyle w:val="TAL"/>
            </w:pPr>
          </w:p>
          <w:p w14:paraId="65A9709B" w14:textId="77777777" w:rsidR="00E560D7" w:rsidRDefault="00E560D7">
            <w:pPr>
              <w:pStyle w:val="TAL"/>
            </w:pPr>
            <w:proofErr w:type="spellStart"/>
            <w:r>
              <w:t>allowedValues</w:t>
            </w:r>
            <w:proofErr w:type="spellEnd"/>
            <w:r>
              <w:t>: N/A.</w:t>
            </w:r>
          </w:p>
          <w:p w14:paraId="3051C62C" w14:textId="77777777" w:rsidR="00E560D7" w:rsidRDefault="00E560D7">
            <w:pPr>
              <w:spacing w:after="0"/>
              <w:rPr>
                <w:rFonts w:ascii="Arial" w:hAnsi="Arial"/>
                <w:sz w:val="18"/>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C53FC" w14:textId="77777777" w:rsidR="00E560D7" w:rsidRDefault="00E560D7">
            <w:pPr>
              <w:tabs>
                <w:tab w:val="center" w:pos="1333"/>
              </w:tabs>
              <w:spacing w:after="0"/>
              <w:rPr>
                <w:rFonts w:ascii="Arial" w:hAnsi="Arial"/>
                <w:sz w:val="18"/>
              </w:rPr>
            </w:pPr>
            <w:r>
              <w:rPr>
                <w:rFonts w:ascii="Arial" w:hAnsi="Arial"/>
                <w:sz w:val="18"/>
              </w:rPr>
              <w:t>type: String</w:t>
            </w:r>
          </w:p>
          <w:p w14:paraId="5B9EC7C2" w14:textId="77777777" w:rsidR="00E560D7" w:rsidRDefault="00E560D7">
            <w:pPr>
              <w:tabs>
                <w:tab w:val="center" w:pos="1333"/>
              </w:tabs>
              <w:spacing w:after="0"/>
              <w:rPr>
                <w:rFonts w:ascii="Arial" w:hAnsi="Arial"/>
                <w:sz w:val="18"/>
              </w:rPr>
            </w:pPr>
            <w:r>
              <w:rPr>
                <w:rFonts w:ascii="Arial" w:hAnsi="Arial"/>
                <w:sz w:val="18"/>
              </w:rPr>
              <w:t>multiplicity: 1</w:t>
            </w:r>
          </w:p>
          <w:p w14:paraId="756235D0"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B772AF"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FB782CF"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E2213DD"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E560D7" w14:paraId="2F0E062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20D59" w14:textId="77777777" w:rsidR="00E560D7" w:rsidRDefault="00E560D7">
            <w:pPr>
              <w:spacing w:after="0"/>
              <w:rPr>
                <w:rFonts w:ascii="Courier New" w:hAnsi="Courier New" w:cs="Courier New"/>
              </w:rPr>
            </w:pPr>
            <w:proofErr w:type="spellStart"/>
            <w:r>
              <w:rPr>
                <w:rFonts w:ascii="Courier New" w:hAnsi="Courier New" w:cs="Courier New"/>
              </w:rPr>
              <w:t>testingRequestRef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6CAC1" w14:textId="77777777" w:rsidR="00E560D7" w:rsidRDefault="00E560D7">
            <w:pPr>
              <w:pStyle w:val="TAL"/>
            </w:pPr>
            <w:r>
              <w:t xml:space="preserve">It identifies the DN of the </w:t>
            </w:r>
            <w:r>
              <w:rPr>
                <w:rFonts w:ascii="Courier New" w:hAnsi="Courier New" w:cs="Courier New"/>
                <w:lang w:eastAsia="zh-CN"/>
              </w:rPr>
              <w:t>MLTestingRequest</w:t>
            </w:r>
            <w:r>
              <w:t xml:space="preserve"> MOI.</w:t>
            </w:r>
          </w:p>
          <w:p w14:paraId="0D6D032A" w14:textId="77777777" w:rsidR="00E560D7" w:rsidRDefault="00E560D7">
            <w:pPr>
              <w:pStyle w:val="TAL"/>
            </w:pPr>
          </w:p>
          <w:p w14:paraId="2A1F2CD0"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6F724" w14:textId="77777777" w:rsidR="00E560D7" w:rsidRDefault="00E560D7">
            <w:pPr>
              <w:pStyle w:val="TAL"/>
            </w:pPr>
            <w:r>
              <w:t>Type: DN (see TS 32.156 [13])</w:t>
            </w:r>
          </w:p>
          <w:p w14:paraId="6B43CFCE" w14:textId="77777777" w:rsidR="00E560D7" w:rsidRDefault="00E560D7">
            <w:pPr>
              <w:pStyle w:val="TAL"/>
            </w:pPr>
            <w:r>
              <w:t>multiplicity: 1</w:t>
            </w:r>
          </w:p>
          <w:p w14:paraId="238806BA" w14:textId="77777777" w:rsidR="00E560D7" w:rsidRDefault="00E560D7">
            <w:pPr>
              <w:pStyle w:val="TAL"/>
            </w:pPr>
            <w:proofErr w:type="spellStart"/>
            <w:r>
              <w:t>isOrdered</w:t>
            </w:r>
            <w:proofErr w:type="spellEnd"/>
            <w:r>
              <w:t>: False</w:t>
            </w:r>
          </w:p>
          <w:p w14:paraId="3476CED5" w14:textId="77777777" w:rsidR="00E560D7" w:rsidRDefault="00E560D7">
            <w:pPr>
              <w:pStyle w:val="TAL"/>
            </w:pPr>
            <w:proofErr w:type="spellStart"/>
            <w:r>
              <w:t>isUnique</w:t>
            </w:r>
            <w:proofErr w:type="spellEnd"/>
            <w:r>
              <w:t>: True</w:t>
            </w:r>
          </w:p>
          <w:p w14:paraId="4CE9A33C" w14:textId="77777777" w:rsidR="00E560D7" w:rsidRDefault="00E560D7">
            <w:pPr>
              <w:pStyle w:val="TAL"/>
            </w:pPr>
            <w:proofErr w:type="spellStart"/>
            <w:r>
              <w:t>defaultValue</w:t>
            </w:r>
            <w:proofErr w:type="spellEnd"/>
            <w:r>
              <w:t xml:space="preserve">: None </w:t>
            </w:r>
          </w:p>
          <w:p w14:paraId="3A28172E" w14:textId="77777777" w:rsidR="00E560D7" w:rsidRDefault="00E560D7">
            <w:pPr>
              <w:pStyle w:val="TAL"/>
            </w:pPr>
            <w:proofErr w:type="spellStart"/>
            <w:r>
              <w:t>isNullable</w:t>
            </w:r>
            <w:proofErr w:type="spellEnd"/>
            <w:r>
              <w:t>: True</w:t>
            </w:r>
          </w:p>
        </w:tc>
      </w:tr>
      <w:tr w:rsidR="00E560D7" w:rsidRPr="00E560D7" w14:paraId="2E073D5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E8964" w14:textId="77777777" w:rsidR="00E560D7" w:rsidRDefault="00E560D7">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993E5" w14:textId="77777777" w:rsidR="00E560D7" w:rsidRDefault="00E560D7">
            <w:pPr>
              <w:pStyle w:val="TAL"/>
              <w:rPr>
                <w:rFonts w:cs="Arial"/>
                <w:szCs w:val="18"/>
              </w:rPr>
            </w:pPr>
            <w:r>
              <w:rPr>
                <w:lang w:eastAsia="zh-CN"/>
              </w:rPr>
              <w:t xml:space="preserve">It </w:t>
            </w:r>
            <w:r>
              <w:t xml:space="preserve">identifies a specific </w:t>
            </w:r>
            <w:proofErr w:type="spellStart"/>
            <w:r>
              <w:rPr>
                <w:rFonts w:ascii="Courier New" w:hAnsi="Courier New" w:cs="Courier New"/>
              </w:rPr>
              <w:t>PerformanceIndicator</w:t>
            </w:r>
            <w:proofErr w:type="spellEnd"/>
            <w:r>
              <w:t xml:space="preserve"> </w:t>
            </w:r>
            <w:r>
              <w:rPr>
                <w:lang w:eastAsia="zh-CN"/>
              </w:rPr>
              <w:t>of an ML entity</w:t>
            </w:r>
            <w:r>
              <w:rPr>
                <w:rFonts w:cs="Arial"/>
                <w:szCs w:val="18"/>
              </w:rPr>
              <w:t>.</w:t>
            </w:r>
          </w:p>
          <w:p w14:paraId="1A6BBED7" w14:textId="77777777" w:rsidR="00E560D7" w:rsidRDefault="00E560D7">
            <w:pPr>
              <w:pStyle w:val="TAL"/>
              <w:rPr>
                <w:rFonts w:cs="Arial"/>
                <w:szCs w:val="18"/>
              </w:rPr>
            </w:pPr>
          </w:p>
          <w:p w14:paraId="32850151"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9057A5"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Courier New" w:hAnsi="Courier New" w:cs="Courier New"/>
              </w:rPr>
              <w:t xml:space="preserve"> </w:t>
            </w:r>
          </w:p>
          <w:p w14:paraId="437F18E7"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DEB261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2127D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1EA6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489301A" w14:textId="77777777" w:rsidR="00E560D7" w:rsidRDefault="00E560D7">
            <w:pPr>
              <w:pStyle w:val="TAL"/>
            </w:pPr>
            <w:proofErr w:type="spellStart"/>
            <w:r>
              <w:rPr>
                <w:rFonts w:cs="Arial"/>
                <w:szCs w:val="18"/>
              </w:rPr>
              <w:t>isNullable</w:t>
            </w:r>
            <w:proofErr w:type="spellEnd"/>
            <w:r>
              <w:rPr>
                <w:rFonts w:cs="Arial"/>
                <w:szCs w:val="18"/>
              </w:rPr>
              <w:t>: True</w:t>
            </w:r>
          </w:p>
        </w:tc>
      </w:tr>
      <w:tr w:rsidR="00E560D7" w:rsidRPr="00E560D7" w14:paraId="1B8557E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A3CE0" w14:textId="77777777" w:rsidR="00E560D7" w:rsidRDefault="00E560D7">
            <w:pPr>
              <w:spacing w:after="0"/>
              <w:rPr>
                <w:rFonts w:ascii="Courier New" w:hAnsi="Courier New" w:cs="Courier New"/>
              </w:rPr>
            </w:pPr>
            <w:proofErr w:type="spellStart"/>
            <w:r>
              <w:rPr>
                <w:rFonts w:ascii="Courier New" w:hAnsi="Courier New" w:cs="Courier New"/>
              </w:rPr>
              <w:t>performanceIndicatorName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E55A2" w14:textId="77777777" w:rsidR="00E560D7" w:rsidRDefault="00E560D7">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2A781626" w14:textId="77777777" w:rsidR="00E560D7" w:rsidRDefault="00E560D7">
            <w:pPr>
              <w:pStyle w:val="TAL"/>
            </w:pPr>
            <w:proofErr w:type="spellStart"/>
            <w:r>
              <w:rPr>
                <w:rFonts w:cs="Arial"/>
                <w:szCs w:val="18"/>
              </w:rPr>
              <w:t>allowedValues</w:t>
            </w:r>
            <w:proofErr w:type="spellEnd"/>
            <w:r>
              <w:rPr>
                <w:rFonts w:cs="Arial"/>
                <w:szCs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671AA" w14:textId="77777777" w:rsidR="00E560D7" w:rsidRDefault="00E560D7">
            <w:pPr>
              <w:pStyle w:val="TAL"/>
              <w:rPr>
                <w:rFonts w:eastAsia="Courier New"/>
              </w:rPr>
            </w:pPr>
            <w:r>
              <w:rPr>
                <w:rFonts w:eastAsia="Courier New"/>
              </w:rPr>
              <w:t>type: string</w:t>
            </w:r>
          </w:p>
          <w:p w14:paraId="18737A00" w14:textId="77777777" w:rsidR="00E560D7" w:rsidRDefault="00E560D7">
            <w:pPr>
              <w:pStyle w:val="TAL"/>
              <w:keepNext w:val="0"/>
              <w:rPr>
                <w:rFonts w:eastAsia="Courier New"/>
              </w:rPr>
            </w:pPr>
            <w:r>
              <w:rPr>
                <w:rFonts w:eastAsia="Courier New"/>
              </w:rPr>
              <w:t>multiplicity: 1</w:t>
            </w:r>
          </w:p>
          <w:p w14:paraId="211C136A"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4D2192F0"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1C0EDB54"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0100ECB4" w14:textId="77777777" w:rsidR="00E560D7" w:rsidRDefault="00E560D7">
            <w:pPr>
              <w:pStyle w:val="TAL"/>
              <w:rPr>
                <w:rFonts w:eastAsia="SimSun"/>
              </w:rPr>
            </w:pPr>
            <w:proofErr w:type="spellStart"/>
            <w:r>
              <w:rPr>
                <w:rFonts w:eastAsia="Courier New"/>
              </w:rPr>
              <w:t>isNullable</w:t>
            </w:r>
            <w:proofErr w:type="spellEnd"/>
            <w:r>
              <w:rPr>
                <w:rFonts w:eastAsia="Courier New"/>
              </w:rPr>
              <w:t>: False</w:t>
            </w:r>
          </w:p>
        </w:tc>
      </w:tr>
      <w:tr w:rsidR="00E560D7" w14:paraId="1C6684C3"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B3B8C" w14:textId="77777777" w:rsidR="00E560D7" w:rsidRDefault="00E560D7">
            <w:pPr>
              <w:spacing w:after="0"/>
              <w:rPr>
                <w:rFonts w:ascii="Courier New" w:hAnsi="Courier New" w:cs="Courier New"/>
              </w:rPr>
            </w:pPr>
            <w:proofErr w:type="spellStart"/>
            <w:r>
              <w:rPr>
                <w:rFonts w:ascii="Courier New" w:hAnsi="Courier New" w:cs="Courier New"/>
              </w:rPr>
              <w:t>isSupportedForTraining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85964" w14:textId="77777777" w:rsidR="00E560D7" w:rsidRDefault="00E560D7">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090A264D" w14:textId="77777777" w:rsidR="00E560D7" w:rsidRDefault="00E560D7">
            <w:pPr>
              <w:pStyle w:val="TAL"/>
            </w:pPr>
          </w:p>
          <w:p w14:paraId="656C0AB2"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34DBD" w14:textId="77777777" w:rsidR="00E560D7" w:rsidRDefault="00E560D7">
            <w:pPr>
              <w:pStyle w:val="TAL"/>
              <w:keepNext w:val="0"/>
              <w:rPr>
                <w:rFonts w:eastAsia="Courier New"/>
              </w:rPr>
            </w:pPr>
            <w:r>
              <w:rPr>
                <w:rFonts w:eastAsia="Courier New"/>
              </w:rPr>
              <w:t xml:space="preserve">type: </w:t>
            </w:r>
            <w:r>
              <w:rPr>
                <w:rFonts w:eastAsia="Courier New"/>
                <w:lang w:eastAsia="zh-CN"/>
              </w:rPr>
              <w:t>Boolean</w:t>
            </w:r>
          </w:p>
          <w:p w14:paraId="372A4E43" w14:textId="77777777" w:rsidR="00E560D7" w:rsidRDefault="00E560D7">
            <w:pPr>
              <w:pStyle w:val="TAL"/>
              <w:keepNext w:val="0"/>
              <w:rPr>
                <w:rFonts w:eastAsia="Courier New"/>
              </w:rPr>
            </w:pPr>
            <w:r>
              <w:rPr>
                <w:rFonts w:eastAsia="Courier New"/>
              </w:rPr>
              <w:t>multiplicity: 1</w:t>
            </w:r>
          </w:p>
          <w:p w14:paraId="6D092AE4"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13BF62C5"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303CCF72"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w:t>
            </w:r>
            <w:r>
              <w:t>FALSE</w:t>
            </w:r>
          </w:p>
          <w:p w14:paraId="27EF24E1" w14:textId="77777777" w:rsidR="00E560D7" w:rsidRDefault="00E560D7">
            <w:pPr>
              <w:pStyle w:val="TAL"/>
              <w:rPr>
                <w:rFonts w:eastAsia="SimSun"/>
              </w:rPr>
            </w:pPr>
            <w:proofErr w:type="spellStart"/>
            <w:r>
              <w:rPr>
                <w:rFonts w:eastAsia="Courier New"/>
              </w:rPr>
              <w:t>isNullable</w:t>
            </w:r>
            <w:proofErr w:type="spellEnd"/>
            <w:r>
              <w:rPr>
                <w:rFonts w:eastAsia="Courier New"/>
              </w:rPr>
              <w:t>: False</w:t>
            </w:r>
          </w:p>
        </w:tc>
      </w:tr>
      <w:tr w:rsidR="00E560D7" w14:paraId="65F8EC7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FE916" w14:textId="77777777" w:rsidR="00E560D7" w:rsidRDefault="00E560D7">
            <w:pPr>
              <w:spacing w:after="0"/>
              <w:rPr>
                <w:rFonts w:ascii="Courier New" w:hAnsi="Courier New" w:cs="Courier New"/>
              </w:rPr>
            </w:pPr>
            <w:proofErr w:type="spellStart"/>
            <w:r>
              <w:rPr>
                <w:rFonts w:ascii="Courier New" w:hAnsi="Courier New" w:cs="Courier New"/>
              </w:rPr>
              <w:t>isSupportedForTesting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9DA5F8" w14:textId="77777777" w:rsidR="00E560D7" w:rsidRDefault="00E560D7">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59F4DEAE" w14:textId="77777777" w:rsidR="00E560D7" w:rsidRDefault="00E560D7">
            <w:pPr>
              <w:pStyle w:val="TAL"/>
            </w:pPr>
            <w:r>
              <w:t xml:space="preserve">Default value is set to "FALSE". </w:t>
            </w:r>
          </w:p>
          <w:p w14:paraId="220F8CE8" w14:textId="77777777" w:rsidR="00E560D7" w:rsidRDefault="00E560D7">
            <w:pPr>
              <w:pStyle w:val="TAL"/>
            </w:pPr>
          </w:p>
          <w:p w14:paraId="499D7600"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4B00C" w14:textId="77777777" w:rsidR="00E560D7" w:rsidRDefault="00E560D7">
            <w:pPr>
              <w:pStyle w:val="TAL"/>
              <w:keepNext w:val="0"/>
              <w:rPr>
                <w:rFonts w:eastAsia="Courier New"/>
              </w:rPr>
            </w:pPr>
            <w:r>
              <w:rPr>
                <w:rFonts w:eastAsia="Courier New"/>
              </w:rPr>
              <w:t xml:space="preserve">type: </w:t>
            </w:r>
            <w:r>
              <w:rPr>
                <w:rFonts w:eastAsia="Courier New"/>
                <w:lang w:eastAsia="zh-CN"/>
              </w:rPr>
              <w:t>Boolean</w:t>
            </w:r>
          </w:p>
          <w:p w14:paraId="6CA2923A" w14:textId="77777777" w:rsidR="00E560D7" w:rsidRDefault="00E560D7">
            <w:pPr>
              <w:pStyle w:val="TAL"/>
              <w:keepNext w:val="0"/>
              <w:rPr>
                <w:rFonts w:eastAsia="Courier New"/>
              </w:rPr>
            </w:pPr>
            <w:r>
              <w:rPr>
                <w:rFonts w:eastAsia="Courier New"/>
              </w:rPr>
              <w:t>multiplicity: 1</w:t>
            </w:r>
          </w:p>
          <w:p w14:paraId="33D09B0E"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64D935C9"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7BF147B8"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w:t>
            </w:r>
            <w:r>
              <w:t>FALSE</w:t>
            </w:r>
          </w:p>
          <w:p w14:paraId="725946AA" w14:textId="77777777" w:rsidR="00E560D7" w:rsidRDefault="00E560D7">
            <w:pPr>
              <w:pStyle w:val="TAL"/>
              <w:rPr>
                <w:rFonts w:eastAsia="SimSun"/>
              </w:rPr>
            </w:pPr>
            <w:proofErr w:type="spellStart"/>
            <w:r>
              <w:rPr>
                <w:rFonts w:eastAsia="Courier New"/>
              </w:rPr>
              <w:t>isNullable</w:t>
            </w:r>
            <w:proofErr w:type="spellEnd"/>
            <w:r>
              <w:rPr>
                <w:rFonts w:eastAsia="Courier New"/>
              </w:rPr>
              <w:t>: False</w:t>
            </w:r>
          </w:p>
        </w:tc>
      </w:tr>
      <w:tr w:rsidR="00E560D7" w:rsidRPr="00E560D7" w14:paraId="5F59BB06"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4125B" w14:textId="77777777" w:rsidR="00E560D7" w:rsidRDefault="00E560D7">
            <w:pPr>
              <w:spacing w:after="0"/>
              <w:rPr>
                <w:rFonts w:ascii="Courier New" w:hAnsi="Courier New" w:cs="Courier New"/>
              </w:rPr>
            </w:pPr>
            <w:proofErr w:type="spellStart"/>
            <w:r>
              <w:rPr>
                <w:rFonts w:ascii="Courier New" w:hAnsi="Courier New" w:cs="Courier New"/>
              </w:rPr>
              <w:t>mLUpdateId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0FC55" w14:textId="77777777" w:rsidR="00E560D7" w:rsidRDefault="00E560D7">
            <w:pPr>
              <w:pStyle w:val="TAL"/>
              <w:rPr>
                <w:rFonts w:cs="Arial"/>
                <w:szCs w:val="18"/>
              </w:rPr>
            </w:pPr>
            <w:r>
              <w:rPr>
                <w:lang w:eastAsia="zh-CN"/>
              </w:rPr>
              <w:t xml:space="preserve">It </w:t>
            </w:r>
            <w:r>
              <w:t xml:space="preserve">identifies the function responsible for </w:t>
            </w:r>
            <w:proofErr w:type="spellStart"/>
            <w:r>
              <w:t>MLUpdate</w:t>
            </w:r>
            <w:proofErr w:type="spellEnd"/>
          </w:p>
          <w:p w14:paraId="352D2976" w14:textId="77777777" w:rsidR="00E560D7" w:rsidRDefault="00E560D7">
            <w:pPr>
              <w:pStyle w:val="TAL"/>
              <w:rPr>
                <w:rFonts w:cs="Arial"/>
                <w:szCs w:val="18"/>
              </w:rPr>
            </w:pPr>
          </w:p>
          <w:p w14:paraId="209C72E1" w14:textId="77777777" w:rsidR="00E560D7" w:rsidRDefault="00E560D7">
            <w:pPr>
              <w:pStyle w:val="TAL"/>
              <w:rPr>
                <w:rFonts w:eastAsia="Courier New"/>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FE181"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String</w:t>
            </w:r>
          </w:p>
          <w:p w14:paraId="09AADB72"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AB1661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7BEE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547A1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BDD9994"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rsidRPr="00E560D7" w14:paraId="2FB5277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8C37A"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t>mLUpdateRequestID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FE12F" w14:textId="77777777" w:rsidR="00E560D7" w:rsidRDefault="00E560D7">
            <w:pPr>
              <w:pStyle w:val="TAL"/>
              <w:rPr>
                <w:rFonts w:cs="Arial"/>
                <w:szCs w:val="18"/>
              </w:rPr>
            </w:pPr>
            <w:r>
              <w:rPr>
                <w:lang w:eastAsia="zh-CN"/>
              </w:rPr>
              <w:t xml:space="preserve">It </w:t>
            </w:r>
            <w:r>
              <w:t xml:space="preserve">identifies a request for </w:t>
            </w:r>
            <w:proofErr w:type="spellStart"/>
            <w:r>
              <w:t>MLUpdate</w:t>
            </w:r>
            <w:proofErr w:type="spellEnd"/>
          </w:p>
          <w:p w14:paraId="480E94F3" w14:textId="77777777" w:rsidR="00E560D7" w:rsidRDefault="00E560D7">
            <w:pPr>
              <w:pStyle w:val="TAL"/>
              <w:rPr>
                <w:rFonts w:cs="Arial"/>
                <w:szCs w:val="18"/>
              </w:rPr>
            </w:pPr>
          </w:p>
          <w:p w14:paraId="7275160D" w14:textId="77777777" w:rsidR="00E560D7" w:rsidRDefault="00E560D7">
            <w:pPr>
              <w:pStyle w:val="TAL"/>
              <w:rPr>
                <w:rFonts w:eastAsia="Courier New"/>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DBE085"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String</w:t>
            </w:r>
          </w:p>
          <w:p w14:paraId="5E410217"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EFA19E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C07BD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B1D7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C85AFC6"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rsidRPr="00E560D7" w14:paraId="64BDA15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78CE4"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t>mLUpdateJobID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A4FB6B" w14:textId="77777777" w:rsidR="00E560D7" w:rsidRDefault="00E560D7">
            <w:pPr>
              <w:pStyle w:val="TAL"/>
              <w:rPr>
                <w:rFonts w:cs="Arial"/>
                <w:szCs w:val="18"/>
              </w:rPr>
            </w:pPr>
            <w:r>
              <w:rPr>
                <w:lang w:eastAsia="zh-CN"/>
              </w:rPr>
              <w:t xml:space="preserve">It </w:t>
            </w:r>
            <w:r>
              <w:t xml:space="preserve">identifies an update process  instantiated by the function responsible for </w:t>
            </w:r>
            <w:proofErr w:type="spellStart"/>
            <w:r>
              <w:t>MLUpdate</w:t>
            </w:r>
            <w:proofErr w:type="spellEnd"/>
            <w:r>
              <w:t xml:space="preserve"> </w:t>
            </w:r>
          </w:p>
          <w:p w14:paraId="2B4E03A0" w14:textId="77777777" w:rsidR="00E560D7" w:rsidRDefault="00E560D7">
            <w:pPr>
              <w:pStyle w:val="TAL"/>
              <w:rPr>
                <w:rFonts w:cs="Arial"/>
                <w:szCs w:val="18"/>
              </w:rPr>
            </w:pPr>
            <w:r>
              <w:rPr>
                <w:rFonts w:cs="Arial"/>
                <w:szCs w:val="18"/>
              </w:rPr>
              <w:t>It is unique in each instantiated process in the MnS producer.</w:t>
            </w:r>
          </w:p>
          <w:p w14:paraId="6AEDDD1A" w14:textId="77777777" w:rsidR="00E560D7" w:rsidRDefault="00E560D7">
            <w:pPr>
              <w:pStyle w:val="TAL"/>
              <w:rPr>
                <w:rFonts w:cs="Arial"/>
                <w:szCs w:val="18"/>
              </w:rPr>
            </w:pPr>
          </w:p>
          <w:p w14:paraId="42480F54" w14:textId="77777777" w:rsidR="00E560D7" w:rsidRDefault="00E560D7">
            <w:pPr>
              <w:pStyle w:val="TAL"/>
              <w:rPr>
                <w:rFonts w:eastAsia="Courier New"/>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0DE1C"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String</w:t>
            </w:r>
          </w:p>
          <w:p w14:paraId="27D5B4C9"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4C8549F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73D62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ECA52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F88F8CD"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14:paraId="79EDACB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2A041"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lastRenderedPageBreak/>
              <w:t>mLUpdateJobRef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AB2CE" w14:textId="77777777" w:rsidR="00E560D7" w:rsidRDefault="00E560D7">
            <w:pPr>
              <w:pStyle w:val="TAL"/>
            </w:pPr>
            <w:r>
              <w:t xml:space="preserve">It is the DN of the </w:t>
            </w:r>
            <w:proofErr w:type="spellStart"/>
            <w:r>
              <w:rPr>
                <w:rFonts w:ascii="Courier New" w:hAnsi="Courier New" w:cs="Courier New"/>
                <w:szCs w:val="18"/>
              </w:rPr>
              <w:t>mLUpdateJob</w:t>
            </w:r>
            <w:proofErr w:type="spellEnd"/>
            <w:r>
              <w:t xml:space="preserve"> MOI that represents the process of updating an ML entity.</w:t>
            </w:r>
          </w:p>
          <w:p w14:paraId="0F1A76D5" w14:textId="77777777" w:rsidR="00E560D7" w:rsidRDefault="00E560D7">
            <w:pPr>
              <w:pStyle w:val="TAL"/>
            </w:pPr>
          </w:p>
          <w:p w14:paraId="054D95BC" w14:textId="77777777" w:rsidR="00E560D7" w:rsidRDefault="00E560D7">
            <w:pPr>
              <w:pStyle w:val="TAL"/>
              <w:rPr>
                <w:rFonts w:eastAsia="Courier New"/>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6044C"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DN (see  TS 32.156 [13])</w:t>
            </w:r>
          </w:p>
          <w:p w14:paraId="268F9786"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DB4C73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4AA8F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4224C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6893CC9"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14:paraId="059BBE2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8673D" w14:textId="77777777" w:rsidR="00E560D7" w:rsidRDefault="00E560D7">
            <w:pPr>
              <w:spacing w:after="0"/>
              <w:rPr>
                <w:rFonts w:ascii="Courier New" w:eastAsia="SimSun" w:hAnsi="Courier New" w:cs="Courier New"/>
              </w:rPr>
            </w:pPr>
            <w:proofErr w:type="spellStart"/>
            <w:r>
              <w:rPr>
                <w:rFonts w:ascii="Courier New" w:hAnsi="Courier New" w:cs="Courier New"/>
                <w:szCs w:val="18"/>
                <w:lang w:eastAsia="zh-CN"/>
              </w:rPr>
              <w:t>availMLCapabilityReportRef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D58D1" w14:textId="77777777" w:rsidR="00E560D7" w:rsidRDefault="00E560D7">
            <w:pPr>
              <w:pStyle w:val="TAL"/>
            </w:pPr>
            <w:r>
              <w:t xml:space="preserve">It is the DN of the </w:t>
            </w:r>
            <w:proofErr w:type="spellStart"/>
            <w:r>
              <w:rPr>
                <w:rFonts w:ascii="Courier New" w:hAnsi="Courier New" w:cs="Courier New"/>
                <w:szCs w:val="18"/>
                <w:lang w:eastAsia="zh-CN"/>
              </w:rPr>
              <w:t>availMLCapabilityReport</w:t>
            </w:r>
            <w:proofErr w:type="spellEnd"/>
            <w:r>
              <w:t xml:space="preserve"> MOI that represents the reports of the available capabilities.</w:t>
            </w:r>
          </w:p>
          <w:p w14:paraId="64F5129B" w14:textId="77777777" w:rsidR="00E560D7" w:rsidRDefault="00E560D7">
            <w:pPr>
              <w:pStyle w:val="TAL"/>
            </w:pPr>
          </w:p>
          <w:p w14:paraId="28D7A57E" w14:textId="77777777" w:rsidR="00E560D7" w:rsidRDefault="00E560D7">
            <w:pPr>
              <w:pStyle w:val="TAL"/>
              <w:rPr>
                <w:rFonts w:eastAsia="Courier New"/>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49CCD"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DN (see  TS 32.156 [13])</w:t>
            </w:r>
          </w:p>
          <w:p w14:paraId="0A305000"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A79B64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5307C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5D4D0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61F909"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14:paraId="7E5EFFE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A25E6" w14:textId="77777777" w:rsidR="00E560D7" w:rsidRDefault="00E560D7">
            <w:pPr>
              <w:spacing w:after="0"/>
              <w:rPr>
                <w:rFonts w:ascii="Courier New" w:eastAsia="SimSun" w:hAnsi="Courier New" w:cs="Courier New"/>
              </w:rPr>
            </w:pPr>
            <w:proofErr w:type="spellStart"/>
            <w:r>
              <w:rPr>
                <w:rFonts w:ascii="Courier New" w:hAnsi="Courier New" w:cs="Courier New"/>
                <w:szCs w:val="18"/>
                <w:lang w:eastAsia="zh-CN"/>
              </w:rPr>
              <w:t>mLUpdateReportRef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CB295" w14:textId="77777777" w:rsidR="00E560D7" w:rsidRDefault="00E560D7">
            <w:pPr>
              <w:pStyle w:val="TAL"/>
            </w:pPr>
            <w:r>
              <w:t xml:space="preserve">It is the DN of the </w:t>
            </w:r>
            <w:proofErr w:type="spellStart"/>
            <w:r>
              <w:rPr>
                <w:rFonts w:ascii="Courier New" w:hAnsi="Courier New" w:cs="Courier New"/>
                <w:szCs w:val="18"/>
                <w:lang w:eastAsia="zh-CN"/>
              </w:rPr>
              <w:t>mLUpdateReport</w:t>
            </w:r>
            <w:proofErr w:type="spellEnd"/>
            <w:r>
              <w:t xml:space="preserve"> MOI that represents the reports of the ML update outcomes.</w:t>
            </w:r>
          </w:p>
          <w:p w14:paraId="248BE9A7" w14:textId="77777777" w:rsidR="00E560D7" w:rsidRDefault="00E560D7">
            <w:pPr>
              <w:pStyle w:val="TAL"/>
            </w:pPr>
          </w:p>
          <w:p w14:paraId="268F783F" w14:textId="77777777" w:rsidR="00E560D7" w:rsidRDefault="00E560D7">
            <w:pPr>
              <w:pStyle w:val="TAL"/>
              <w:rPr>
                <w:rFonts w:eastAsia="Courier New"/>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04D4C9"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DN (see  TS 32.156 [13])</w:t>
            </w:r>
          </w:p>
          <w:p w14:paraId="7964234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11AAF34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42B39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F0A3C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5C8407E"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14:paraId="1007539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B6056" w14:textId="77777777" w:rsidR="00E560D7" w:rsidRDefault="00E560D7">
            <w:pPr>
              <w:spacing w:after="0"/>
              <w:rPr>
                <w:rFonts w:ascii="Courier New" w:eastAsia="SimSun" w:hAnsi="Courier New" w:cs="Courier New"/>
              </w:rPr>
            </w:pPr>
            <w:proofErr w:type="spellStart"/>
            <w:r>
              <w:rPr>
                <w:rFonts w:ascii="Courier New" w:hAnsi="Courier New" w:cs="Courier New"/>
              </w:rPr>
              <w:t>newCapabilityVersionId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B97FD" w14:textId="77777777" w:rsidR="00E560D7" w:rsidRDefault="00E560D7">
            <w:pPr>
              <w:pStyle w:val="TAL"/>
              <w:rPr>
                <w:rFonts w:eastAsia="Courier New"/>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28917" w14:textId="77777777" w:rsidR="00E560D7" w:rsidRDefault="00E560D7">
            <w:pPr>
              <w:pStyle w:val="TAL"/>
              <w:keepNext w:val="0"/>
              <w:rPr>
                <w:rFonts w:eastAsia="Courier New"/>
              </w:rPr>
            </w:pPr>
            <w:r>
              <w:rPr>
                <w:rFonts w:eastAsia="Courier New"/>
              </w:rPr>
              <w:t>type: String</w:t>
            </w:r>
          </w:p>
          <w:p w14:paraId="655242CC" w14:textId="77777777" w:rsidR="00E560D7" w:rsidRDefault="00E560D7">
            <w:pPr>
              <w:pStyle w:val="TAL"/>
              <w:keepNext w:val="0"/>
              <w:rPr>
                <w:rFonts w:eastAsia="Courier New"/>
              </w:rPr>
            </w:pPr>
            <w:r>
              <w:rPr>
                <w:rFonts w:eastAsia="Courier New"/>
              </w:rPr>
              <w:t>multiplicity: *</w:t>
            </w:r>
          </w:p>
          <w:p w14:paraId="1FD9674D"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725CAA9E"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680A71B2"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73B8B511" w14:textId="77777777" w:rsidR="00E560D7" w:rsidRDefault="00E560D7">
            <w:pPr>
              <w:pStyle w:val="TAL"/>
              <w:keepNext w:val="0"/>
              <w:rPr>
                <w:rFonts w:eastAsia="Courier New"/>
              </w:rPr>
            </w:pPr>
            <w:proofErr w:type="spellStart"/>
            <w:r>
              <w:rPr>
                <w:rFonts w:eastAsia="Courier New"/>
              </w:rPr>
              <w:t>isNullable</w:t>
            </w:r>
            <w:proofErr w:type="spellEnd"/>
            <w:r>
              <w:rPr>
                <w:rFonts w:eastAsia="Courier New"/>
              </w:rPr>
              <w:t>: False</w:t>
            </w:r>
          </w:p>
        </w:tc>
      </w:tr>
      <w:tr w:rsidR="00E560D7" w14:paraId="1D88CC19"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EE954" w14:textId="77777777" w:rsidR="00E560D7" w:rsidRDefault="00E560D7">
            <w:pPr>
              <w:spacing w:after="0"/>
              <w:rPr>
                <w:rFonts w:ascii="Courier New" w:eastAsia="SimSun" w:hAnsi="Courier New" w:cs="Courier New"/>
              </w:rPr>
            </w:pPr>
            <w:proofErr w:type="spellStart"/>
            <w:r>
              <w:rPr>
                <w:rFonts w:ascii="Courier New" w:hAnsi="Courier New" w:cs="Courier New"/>
              </w:rPr>
              <w:t>mlCapabilityVersionId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9FFB4" w14:textId="77777777" w:rsidR="00E560D7" w:rsidRDefault="00E560D7">
            <w:pPr>
              <w:pStyle w:val="TAL"/>
              <w:rPr>
                <w:rFonts w:eastAsia="Courier New"/>
              </w:rPr>
            </w:pPr>
            <w:r>
              <w:t xml:space="preserve">It indicates the version of ML capabilities that is available for the update.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35B1C" w14:textId="77777777" w:rsidR="00E560D7" w:rsidRDefault="00E560D7">
            <w:pPr>
              <w:pStyle w:val="TAL"/>
              <w:keepNext w:val="0"/>
              <w:rPr>
                <w:rFonts w:eastAsia="Courier New"/>
              </w:rPr>
            </w:pPr>
            <w:r>
              <w:rPr>
                <w:rFonts w:eastAsia="Courier New"/>
              </w:rPr>
              <w:t>type: String</w:t>
            </w:r>
          </w:p>
          <w:p w14:paraId="47CAF5EC" w14:textId="77777777" w:rsidR="00E560D7" w:rsidRDefault="00E560D7">
            <w:pPr>
              <w:pStyle w:val="TAL"/>
              <w:keepNext w:val="0"/>
              <w:rPr>
                <w:rFonts w:eastAsia="Courier New"/>
              </w:rPr>
            </w:pPr>
            <w:r>
              <w:rPr>
                <w:rFonts w:eastAsia="Courier New"/>
              </w:rPr>
              <w:t>multiplicity: *</w:t>
            </w:r>
          </w:p>
          <w:p w14:paraId="504933C7"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2354395A"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71290649"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4DE3217E" w14:textId="77777777" w:rsidR="00E560D7" w:rsidRDefault="00E560D7">
            <w:pPr>
              <w:pStyle w:val="TAL"/>
              <w:keepNext w:val="0"/>
              <w:rPr>
                <w:rFonts w:eastAsia="Courier New"/>
              </w:rPr>
            </w:pPr>
            <w:proofErr w:type="spellStart"/>
            <w:r>
              <w:rPr>
                <w:rFonts w:eastAsia="Courier New"/>
              </w:rPr>
              <w:t>isNullable</w:t>
            </w:r>
            <w:proofErr w:type="spellEnd"/>
            <w:r>
              <w:rPr>
                <w:rFonts w:eastAsia="Courier New"/>
              </w:rPr>
              <w:t>: False</w:t>
            </w:r>
          </w:p>
        </w:tc>
      </w:tr>
      <w:tr w:rsidR="00E560D7" w14:paraId="6C9EC00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A8F16" w14:textId="77777777" w:rsidR="00E560D7" w:rsidRDefault="00E560D7">
            <w:pPr>
              <w:spacing w:after="0"/>
              <w:rPr>
                <w:rFonts w:ascii="Courier New" w:eastAsia="SimSun" w:hAnsi="Courier New" w:cs="Courier New"/>
              </w:rPr>
            </w:pPr>
            <w:proofErr w:type="spellStart"/>
            <w:r>
              <w:rPr>
                <w:rFonts w:ascii="Courier New" w:hAnsi="Courier New" w:cs="Courier New"/>
              </w:rPr>
              <w:t>performanceGainThreshold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FF4B7" w14:textId="77777777" w:rsidR="00E560D7" w:rsidRDefault="00E560D7">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p>
          <w:p w14:paraId="18FBF363" w14:textId="77777777" w:rsidR="00E560D7" w:rsidRDefault="00E560D7">
            <w:pPr>
              <w:pStyle w:val="TAL"/>
              <w:rPr>
                <w:rFonts w:eastAsia="Courier New"/>
              </w:rPr>
            </w:pPr>
            <w:r>
              <w:t>Allowed value: float between 0.0 and 100.0</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4EDD1" w14:textId="77777777" w:rsidR="00E560D7" w:rsidRDefault="00E560D7">
            <w:pPr>
              <w:pStyle w:val="TAL"/>
              <w:keepNext w:val="0"/>
              <w:rPr>
                <w:rFonts w:eastAsia="Courier New"/>
              </w:rPr>
            </w:pPr>
            <w:r>
              <w:rPr>
                <w:rFonts w:eastAsia="Courier New"/>
              </w:rPr>
              <w:t xml:space="preserve">type: </w:t>
            </w:r>
            <w:proofErr w:type="spellStart"/>
            <w:r>
              <w:rPr>
                <w:rFonts w:ascii="Courier New" w:hAnsi="Courier New" w:cs="Courier New"/>
                <w:szCs w:val="24"/>
                <w:lang w:val="en-US"/>
              </w:rPr>
              <w:t>ModelPerformance</w:t>
            </w:r>
            <w:proofErr w:type="spellEnd"/>
          </w:p>
          <w:p w14:paraId="7C141E06" w14:textId="77777777" w:rsidR="00E560D7" w:rsidRDefault="00E560D7">
            <w:pPr>
              <w:pStyle w:val="TAL"/>
              <w:keepNext w:val="0"/>
              <w:rPr>
                <w:rFonts w:eastAsia="Courier New"/>
              </w:rPr>
            </w:pPr>
            <w:r>
              <w:rPr>
                <w:rFonts w:eastAsia="Courier New"/>
              </w:rPr>
              <w:t>multiplicity: *</w:t>
            </w:r>
          </w:p>
          <w:p w14:paraId="2AD0C7BD"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268B655E"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4CBC9A78"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7A7EC6D5" w14:textId="77777777" w:rsidR="00E560D7" w:rsidRDefault="00E560D7">
            <w:pPr>
              <w:pStyle w:val="TAL"/>
              <w:keepNext w:val="0"/>
              <w:rPr>
                <w:rFonts w:eastAsia="Courier New"/>
              </w:rPr>
            </w:pPr>
            <w:proofErr w:type="spellStart"/>
            <w:r>
              <w:rPr>
                <w:rFonts w:eastAsia="Courier New"/>
              </w:rPr>
              <w:t>isNullable</w:t>
            </w:r>
            <w:proofErr w:type="spellEnd"/>
            <w:r>
              <w:rPr>
                <w:rFonts w:eastAsia="Courier New"/>
              </w:rPr>
              <w:t>: False</w:t>
            </w:r>
          </w:p>
        </w:tc>
      </w:tr>
      <w:tr w:rsidR="00E560D7" w:rsidRPr="00E560D7" w14:paraId="7C57C98D"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9C70E" w14:textId="77777777" w:rsidR="00E560D7" w:rsidRDefault="00E560D7">
            <w:pPr>
              <w:spacing w:after="0"/>
              <w:rPr>
                <w:rFonts w:ascii="Courier New" w:eastAsia="SimSun" w:hAnsi="Courier New" w:cs="Courier New"/>
              </w:rPr>
            </w:pPr>
            <w:proofErr w:type="spellStart"/>
            <w:r>
              <w:rPr>
                <w:rFonts w:ascii="Courier New" w:hAnsi="Courier New" w:cs="Courier New"/>
                <w:szCs w:val="22"/>
                <w:lang w:val="en-US"/>
              </w:rPr>
              <w:t>availMLCapabilityReport</w:t>
            </w:r>
            <w:proofErr w:type="spellEnd"/>
            <w:r>
              <w:rPr>
                <w:rFonts w:ascii="Courier New" w:hAnsi="Courier New" w:cs="Courier New"/>
                <w:szCs w:val="18"/>
              </w:rPr>
              <w:t>ID</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9616F6" w14:textId="77777777" w:rsidR="00E560D7" w:rsidRDefault="00E560D7">
            <w:pPr>
              <w:pStyle w:val="TAL"/>
            </w:pPr>
            <w:r>
              <w:t>It indicates the identifier of an report providing information on (a newly) available ML capabilities that can be applied for the update.</w:t>
            </w:r>
          </w:p>
          <w:p w14:paraId="58FBC205" w14:textId="77777777" w:rsidR="00E560D7" w:rsidRDefault="00E560D7">
            <w:pPr>
              <w:pStyle w:val="TAL"/>
            </w:pPr>
          </w:p>
          <w:p w14:paraId="4D4F0DCF" w14:textId="77777777" w:rsidR="00E560D7" w:rsidRDefault="00E560D7">
            <w:pPr>
              <w:pStyle w:val="TAL"/>
              <w:rPr>
                <w:rFonts w:eastAsia="Courier New"/>
              </w:rPr>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D1AFCA" w14:textId="77777777" w:rsidR="00E560D7" w:rsidRDefault="00E560D7">
            <w:pPr>
              <w:tabs>
                <w:tab w:val="center" w:pos="1333"/>
              </w:tabs>
              <w:spacing w:after="0"/>
              <w:rPr>
                <w:rFonts w:ascii="Arial" w:eastAsia="SimSun" w:hAnsi="Arial"/>
                <w:sz w:val="18"/>
              </w:rPr>
            </w:pPr>
            <w:r>
              <w:rPr>
                <w:rFonts w:ascii="Arial" w:hAnsi="Arial"/>
                <w:sz w:val="18"/>
              </w:rPr>
              <w:t>type: String</w:t>
            </w:r>
          </w:p>
          <w:p w14:paraId="4351C04F" w14:textId="77777777" w:rsidR="00E560D7" w:rsidRDefault="00E560D7">
            <w:pPr>
              <w:tabs>
                <w:tab w:val="center" w:pos="1333"/>
              </w:tabs>
              <w:spacing w:after="0"/>
              <w:rPr>
                <w:rFonts w:ascii="Arial" w:hAnsi="Arial"/>
                <w:sz w:val="18"/>
              </w:rPr>
            </w:pPr>
            <w:r>
              <w:rPr>
                <w:rFonts w:ascii="Arial" w:hAnsi="Arial"/>
                <w:sz w:val="18"/>
              </w:rPr>
              <w:t>multiplicity: 1</w:t>
            </w:r>
          </w:p>
          <w:p w14:paraId="324B6E24"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2CD33F2"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54E8EB9"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1C637CF" w14:textId="77777777" w:rsidR="00E560D7" w:rsidRDefault="00E560D7">
            <w:pPr>
              <w:pStyle w:val="TAL"/>
              <w:keepNext w:val="0"/>
              <w:rPr>
                <w:rFonts w:eastAsia="Courier New"/>
              </w:rPr>
            </w:pPr>
            <w:proofErr w:type="spellStart"/>
            <w:r>
              <w:t>isNullable</w:t>
            </w:r>
            <w:proofErr w:type="spellEnd"/>
            <w:r>
              <w:t>: False</w:t>
            </w:r>
          </w:p>
        </w:tc>
      </w:tr>
      <w:tr w:rsidR="00E560D7" w14:paraId="55A2A07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C1FC1" w14:textId="77777777" w:rsidR="00E560D7" w:rsidRDefault="00E560D7">
            <w:pPr>
              <w:spacing w:after="0"/>
              <w:rPr>
                <w:rFonts w:ascii="Courier New" w:eastAsia="SimSun" w:hAnsi="Courier New" w:cs="Courier New"/>
              </w:rPr>
            </w:pPr>
            <w:proofErr w:type="spellStart"/>
            <w:r>
              <w:rPr>
                <w:rFonts w:ascii="Courier New" w:hAnsi="Courier New" w:cs="Courier New"/>
              </w:rPr>
              <w:t>availableMLCapability</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B20ED" w14:textId="77777777" w:rsidR="00E560D7" w:rsidRDefault="00E560D7">
            <w:pPr>
              <w:pStyle w:val="TAL"/>
            </w:pPr>
            <w:r>
              <w:t>It indicates an available version of ML capabilities that can be used for update</w:t>
            </w:r>
          </w:p>
          <w:p w14:paraId="3EEB20EE" w14:textId="77777777" w:rsidR="00E560D7" w:rsidRDefault="00E560D7">
            <w:pPr>
              <w:pStyle w:val="TAL"/>
            </w:pPr>
          </w:p>
          <w:p w14:paraId="5D5B159D" w14:textId="77777777" w:rsidR="00E560D7" w:rsidRDefault="00E560D7">
            <w:pPr>
              <w:pStyle w:val="TAL"/>
              <w:rPr>
                <w:rFonts w:cs="Arial"/>
              </w:rPr>
            </w:pPr>
            <w:r>
              <w:rPr>
                <w:rFonts w:cs="Arial"/>
              </w:rPr>
              <w:t xml:space="preserve">Note: The nature of is </w:t>
            </w:r>
            <w:proofErr w:type="spellStart"/>
            <w:r>
              <w:rPr>
                <w:rFonts w:ascii="Courier New" w:hAnsi="Courier New" w:cs="Courier New"/>
              </w:rPr>
              <w:t>MLCapability</w:t>
            </w:r>
            <w:proofErr w:type="spellEnd"/>
            <w:r>
              <w:rPr>
                <w:rFonts w:cs="Arial"/>
              </w:rPr>
              <w:t xml:space="preserve"> FFS, to be agreed in another </w:t>
            </w:r>
            <w:proofErr w:type="spellStart"/>
            <w:r>
              <w:rPr>
                <w:rFonts w:cs="Arial"/>
              </w:rPr>
              <w:t>pCR</w:t>
            </w:r>
            <w:proofErr w:type="spellEnd"/>
          </w:p>
          <w:p w14:paraId="0A5908FF" w14:textId="77777777" w:rsidR="00E560D7" w:rsidRDefault="00E560D7">
            <w:pPr>
              <w:pStyle w:val="TAL"/>
              <w:rPr>
                <w:rFonts w:eastAsia="Courier New"/>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AD3C4" w14:textId="77777777" w:rsidR="00E560D7" w:rsidRDefault="00E560D7">
            <w:pPr>
              <w:pStyle w:val="TAL"/>
              <w:keepNext w:val="0"/>
              <w:rPr>
                <w:rFonts w:eastAsia="Courier New"/>
              </w:rPr>
            </w:pPr>
            <w:r>
              <w:rPr>
                <w:rFonts w:eastAsia="Courier New"/>
              </w:rPr>
              <w:t xml:space="preserve">type: </w:t>
            </w:r>
            <w:proofErr w:type="spellStart"/>
            <w:r>
              <w:rPr>
                <w:rFonts w:ascii="Courier New" w:hAnsi="Courier New" w:cs="Courier New"/>
              </w:rPr>
              <w:t>MLCapability</w:t>
            </w:r>
            <w:proofErr w:type="spellEnd"/>
          </w:p>
          <w:p w14:paraId="5E5AB15C" w14:textId="77777777" w:rsidR="00E560D7" w:rsidRDefault="00E560D7">
            <w:pPr>
              <w:pStyle w:val="TAL"/>
              <w:keepNext w:val="0"/>
              <w:rPr>
                <w:rFonts w:eastAsia="Courier New"/>
              </w:rPr>
            </w:pPr>
            <w:r>
              <w:rPr>
                <w:rFonts w:eastAsia="Courier New"/>
              </w:rPr>
              <w:t>multiplicity: 1..*</w:t>
            </w:r>
          </w:p>
          <w:p w14:paraId="5853083D"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046FE2A2"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5356057E" w14:textId="77777777" w:rsidR="00E560D7" w:rsidRDefault="00E560D7">
            <w:pPr>
              <w:tabs>
                <w:tab w:val="center" w:pos="1333"/>
              </w:tabs>
              <w:spacing w:after="0"/>
              <w:rPr>
                <w:rFonts w:ascii="Arial" w:eastAsia="SimSun" w:hAnsi="Arial"/>
                <w:sz w:val="18"/>
              </w:rPr>
            </w:pPr>
            <w:proofErr w:type="spellStart"/>
            <w:r>
              <w:rPr>
                <w:rFonts w:eastAsia="Courier New"/>
                <w:sz w:val="18"/>
              </w:rPr>
              <w:t>d</w:t>
            </w:r>
            <w:r>
              <w:rPr>
                <w:rFonts w:ascii="Arial" w:hAnsi="Arial"/>
                <w:sz w:val="18"/>
              </w:rPr>
              <w:t>efaultValue</w:t>
            </w:r>
            <w:proofErr w:type="spellEnd"/>
            <w:r>
              <w:rPr>
                <w:rFonts w:ascii="Arial" w:hAnsi="Arial"/>
                <w:sz w:val="18"/>
              </w:rPr>
              <w:t xml:space="preserve">: None </w:t>
            </w:r>
          </w:p>
          <w:p w14:paraId="261D85CC" w14:textId="77777777" w:rsidR="00E560D7" w:rsidRDefault="00E560D7">
            <w:pPr>
              <w:pStyle w:val="TAL"/>
              <w:keepNext w:val="0"/>
              <w:rPr>
                <w:rFonts w:eastAsia="Courier New"/>
              </w:rPr>
            </w:pPr>
            <w:proofErr w:type="spellStart"/>
            <w:r>
              <w:t>isNullable</w:t>
            </w:r>
            <w:proofErr w:type="spellEnd"/>
            <w:r>
              <w:t>: False</w:t>
            </w:r>
          </w:p>
        </w:tc>
      </w:tr>
      <w:tr w:rsidR="00E560D7" w14:paraId="54325AA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33917" w14:textId="77777777" w:rsidR="00E560D7" w:rsidRDefault="00E560D7">
            <w:pPr>
              <w:spacing w:after="0"/>
              <w:rPr>
                <w:rFonts w:ascii="Courier New" w:eastAsia="SimSun" w:hAnsi="Courier New" w:cs="Courier New"/>
              </w:rPr>
            </w:pPr>
            <w:proofErr w:type="spellStart"/>
            <w:r>
              <w:rPr>
                <w:rFonts w:ascii="Courier New" w:hAnsi="Courier New" w:cs="Courier New"/>
              </w:rPr>
              <w:t>expectedPerformanceGains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22037" w14:textId="77777777" w:rsidR="00E560D7" w:rsidRDefault="00E560D7">
            <w:pPr>
              <w:pStyle w:val="TAL"/>
              <w:rPr>
                <w:rFonts w:eastAsia="Courier New"/>
              </w:rPr>
            </w:pPr>
            <w:r>
              <w:t>It indicates the expected performance gain if/when the AI/ML capabilities of the respective network function are updated with/to the specific set of newly available AI/ML capabilities.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AB74B" w14:textId="77777777" w:rsidR="00E560D7" w:rsidRDefault="00E560D7">
            <w:pPr>
              <w:pStyle w:val="TAL"/>
              <w:keepNext w:val="0"/>
              <w:rPr>
                <w:rFonts w:eastAsia="Courier New"/>
              </w:rPr>
            </w:pPr>
            <w:r>
              <w:rPr>
                <w:rFonts w:eastAsia="Courier New"/>
              </w:rPr>
              <w:t xml:space="preserve">Type: </w:t>
            </w:r>
            <w:proofErr w:type="spellStart"/>
            <w:r>
              <w:rPr>
                <w:rFonts w:cs="Arial"/>
                <w:szCs w:val="18"/>
              </w:rPr>
              <w:t>ModelPerformance</w:t>
            </w:r>
            <w:proofErr w:type="spellEnd"/>
          </w:p>
          <w:p w14:paraId="0D56A5DF" w14:textId="77777777" w:rsidR="00E560D7" w:rsidRDefault="00E560D7">
            <w:pPr>
              <w:pStyle w:val="TAL"/>
              <w:keepNext w:val="0"/>
              <w:rPr>
                <w:rFonts w:eastAsia="Courier New"/>
              </w:rPr>
            </w:pPr>
            <w:r>
              <w:rPr>
                <w:rFonts w:eastAsia="Courier New"/>
              </w:rPr>
              <w:t>multiplicity: *</w:t>
            </w:r>
          </w:p>
          <w:p w14:paraId="50260585"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5DAEB148"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11D3FB90"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0C668614" w14:textId="77777777" w:rsidR="00E560D7" w:rsidRDefault="00E560D7">
            <w:pPr>
              <w:pStyle w:val="TAL"/>
              <w:keepNext w:val="0"/>
              <w:rPr>
                <w:rFonts w:eastAsia="Courier New"/>
              </w:rPr>
            </w:pPr>
            <w:proofErr w:type="spellStart"/>
            <w:r>
              <w:t>isNullable</w:t>
            </w:r>
            <w:proofErr w:type="spellEnd"/>
            <w:r>
              <w:t>: False</w:t>
            </w:r>
          </w:p>
        </w:tc>
      </w:tr>
      <w:tr w:rsidR="00E560D7" w14:paraId="6D885DAD"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D552C" w14:textId="77777777" w:rsidR="00E560D7" w:rsidRDefault="00E560D7">
            <w:pPr>
              <w:spacing w:after="0"/>
              <w:rPr>
                <w:rFonts w:ascii="Courier New" w:eastAsia="SimSun" w:hAnsi="Courier New" w:cs="Courier New"/>
              </w:rPr>
            </w:pPr>
            <w:proofErr w:type="spellStart"/>
            <w:r>
              <w:rPr>
                <w:rFonts w:ascii="Courier New" w:hAnsi="Courier New" w:cs="Courier New"/>
                <w:color w:val="000000" w:themeColor="text1"/>
                <w:szCs w:val="18"/>
              </w:rPr>
              <w:t>achievedPerformanceGain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946E9" w14:textId="77777777" w:rsidR="00E560D7" w:rsidRDefault="00E560D7">
            <w:pPr>
              <w:pStyle w:val="TAL"/>
              <w:rPr>
                <w:rFonts w:eastAsia="Courier New"/>
              </w:rPr>
            </w:pPr>
            <w:r>
              <w:t>It indicates the performance gain that is achieved by updating the AI/ML entity or network function.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22EE2" w14:textId="77777777" w:rsidR="00E560D7" w:rsidRDefault="00E560D7">
            <w:pPr>
              <w:pStyle w:val="TAL"/>
              <w:keepNext w:val="0"/>
              <w:rPr>
                <w:rFonts w:eastAsia="Courier New"/>
              </w:rPr>
            </w:pPr>
            <w:r>
              <w:rPr>
                <w:rFonts w:eastAsia="Courier New"/>
              </w:rPr>
              <w:t xml:space="preserve">Type: </w:t>
            </w:r>
            <w:proofErr w:type="spellStart"/>
            <w:r>
              <w:rPr>
                <w:rFonts w:cs="Arial"/>
                <w:szCs w:val="18"/>
              </w:rPr>
              <w:t>ModelPerformance</w:t>
            </w:r>
            <w:proofErr w:type="spellEnd"/>
          </w:p>
          <w:p w14:paraId="503D96ED" w14:textId="77777777" w:rsidR="00E560D7" w:rsidRDefault="00E560D7">
            <w:pPr>
              <w:pStyle w:val="TAL"/>
              <w:keepNext w:val="0"/>
              <w:rPr>
                <w:rFonts w:eastAsia="Courier New"/>
              </w:rPr>
            </w:pPr>
            <w:r>
              <w:rPr>
                <w:rFonts w:eastAsia="Courier New"/>
              </w:rPr>
              <w:t>multiplicity: *</w:t>
            </w:r>
          </w:p>
          <w:p w14:paraId="65D3E1A1"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0C83CE09"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3783DC01"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589BD6B2" w14:textId="77777777" w:rsidR="00E560D7" w:rsidRDefault="00E560D7">
            <w:pPr>
              <w:pStyle w:val="TAL"/>
              <w:keepNext w:val="0"/>
              <w:rPr>
                <w:rFonts w:eastAsia="Courier New"/>
              </w:rPr>
            </w:pPr>
            <w:proofErr w:type="spellStart"/>
            <w:r>
              <w:lastRenderedPageBreak/>
              <w:t>isNullable</w:t>
            </w:r>
            <w:proofErr w:type="spellEnd"/>
            <w:r>
              <w:t>: False</w:t>
            </w:r>
          </w:p>
        </w:tc>
      </w:tr>
      <w:tr w:rsidR="00E560D7" w14:paraId="443B194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7EAF15"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lastRenderedPageBreak/>
              <w:t>updateTimeDeadline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F8E92" w14:textId="77777777" w:rsidR="00E560D7" w:rsidRDefault="00E560D7">
            <w:pPr>
              <w:pStyle w:val="TAL"/>
              <w:rPr>
                <w:rFonts w:eastAsia="Courier New"/>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D5DFE" w14:textId="77777777" w:rsidR="00E560D7" w:rsidRDefault="00E560D7">
            <w:pPr>
              <w:pStyle w:val="TAL"/>
              <w:keepNext w:val="0"/>
              <w:rPr>
                <w:rFonts w:eastAsia="Courier New"/>
              </w:rPr>
            </w:pPr>
            <w:r>
              <w:rPr>
                <w:rFonts w:eastAsia="Courier New"/>
              </w:rPr>
              <w:t xml:space="preserve">Type: </w:t>
            </w:r>
            <w:proofErr w:type="spellStart"/>
            <w:r>
              <w:rPr>
                <w:rFonts w:cs="Arial"/>
                <w:szCs w:val="18"/>
              </w:rPr>
              <w:t>TimeWindow</w:t>
            </w:r>
            <w:proofErr w:type="spellEnd"/>
          </w:p>
          <w:p w14:paraId="586BA2C7" w14:textId="77777777" w:rsidR="00E560D7" w:rsidRDefault="00E560D7">
            <w:pPr>
              <w:pStyle w:val="TAL"/>
              <w:keepNext w:val="0"/>
              <w:rPr>
                <w:rFonts w:eastAsia="Courier New"/>
              </w:rPr>
            </w:pPr>
            <w:r>
              <w:rPr>
                <w:rFonts w:eastAsia="Courier New"/>
              </w:rPr>
              <w:t>multiplicity: 1</w:t>
            </w:r>
          </w:p>
          <w:p w14:paraId="34508D67"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114D6B7B"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622116F6"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2A7ACDEF" w14:textId="77777777" w:rsidR="00E560D7" w:rsidRDefault="00E560D7">
            <w:pPr>
              <w:pStyle w:val="TAL"/>
              <w:keepNext w:val="0"/>
              <w:rPr>
                <w:rFonts w:eastAsia="Courier New"/>
              </w:rPr>
            </w:pPr>
            <w:proofErr w:type="spellStart"/>
            <w:r>
              <w:t>isNullable</w:t>
            </w:r>
            <w:proofErr w:type="spellEnd"/>
            <w:r>
              <w:t>: False</w:t>
            </w:r>
          </w:p>
        </w:tc>
      </w:tr>
      <w:tr w:rsidR="00E560D7" w14:paraId="45A1A89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47468"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t>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2908D" w14:textId="77777777" w:rsidR="00E560D7" w:rsidRDefault="00E560D7">
            <w:pPr>
              <w:pStyle w:val="TAL"/>
              <w:rPr>
                <w:rFonts w:eastAsia="Courier New"/>
              </w:rPr>
            </w:pPr>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E031BC" w14:textId="77777777" w:rsidR="00E560D7" w:rsidRDefault="00E560D7">
            <w:pPr>
              <w:pStyle w:val="TAL"/>
              <w:keepNext w:val="0"/>
              <w:rPr>
                <w:rFonts w:eastAsia="Courier New"/>
              </w:rPr>
            </w:pPr>
            <w:r>
              <w:rPr>
                <w:rFonts w:eastAsia="Courier New"/>
              </w:rPr>
              <w:t xml:space="preserve">Type: </w:t>
            </w:r>
            <w:r>
              <w:rPr>
                <w:rFonts w:cs="Arial"/>
                <w:szCs w:val="18"/>
              </w:rPr>
              <w:t>DN</w:t>
            </w:r>
          </w:p>
          <w:p w14:paraId="40E0E232" w14:textId="77777777" w:rsidR="00E560D7" w:rsidRDefault="00E560D7">
            <w:pPr>
              <w:pStyle w:val="TAL"/>
              <w:keepNext w:val="0"/>
              <w:rPr>
                <w:rFonts w:eastAsia="Courier New"/>
              </w:rPr>
            </w:pPr>
            <w:r>
              <w:rPr>
                <w:rFonts w:eastAsia="Courier New"/>
              </w:rPr>
              <w:t>multiplicity: 1 .. *</w:t>
            </w:r>
          </w:p>
          <w:p w14:paraId="0E527D65"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0DA14E62"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0048AC0B"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7EFCDC70" w14:textId="77777777" w:rsidR="00E560D7" w:rsidRDefault="00E560D7">
            <w:pPr>
              <w:pStyle w:val="TAL"/>
              <w:keepNext w:val="0"/>
              <w:rPr>
                <w:rFonts w:eastAsia="Courier New"/>
              </w:rPr>
            </w:pPr>
            <w:proofErr w:type="spellStart"/>
            <w:r>
              <w:t>isNullable</w:t>
            </w:r>
            <w:proofErr w:type="spellEnd"/>
            <w:r>
              <w:t>: False</w:t>
            </w:r>
          </w:p>
        </w:tc>
      </w:tr>
      <w:tr w:rsidR="00E560D7" w:rsidRPr="00E560D7" w14:paraId="39DB0B1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E042B" w14:textId="77777777" w:rsidR="00E560D7" w:rsidRDefault="00E560D7">
            <w:pPr>
              <w:spacing w:after="0"/>
              <w:rPr>
                <w:rFonts w:ascii="Courier New" w:eastAsia="SimSun" w:hAnsi="Courier New" w:cs="Courier New"/>
              </w:rPr>
            </w:pPr>
            <w:proofErr w:type="spellStart"/>
            <w:r>
              <w:rPr>
                <w:rFonts w:ascii="Courier New" w:hAnsi="Courier New" w:cs="Courier New"/>
              </w:rPr>
              <w:t>MLUpdateRequest.requestStatus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2D8DD" w14:textId="77777777" w:rsidR="00E560D7" w:rsidRDefault="00E560D7">
            <w:pPr>
              <w:pStyle w:val="TAL"/>
            </w:pPr>
            <w:r>
              <w:t>It describes the status of a particular ML update request.</w:t>
            </w:r>
          </w:p>
          <w:p w14:paraId="55C657B2" w14:textId="77777777" w:rsidR="00E560D7" w:rsidRDefault="00E560D7">
            <w:pPr>
              <w:pStyle w:val="TAL"/>
              <w:rPr>
                <w:rFonts w:eastAsia="Courier New"/>
              </w:rPr>
            </w:pPr>
            <w:proofErr w:type="spellStart"/>
            <w:r>
              <w:t>allowedValues</w:t>
            </w:r>
            <w:proofErr w:type="spellEnd"/>
            <w:r>
              <w:t>: NOT_STARTED, 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F3775" w14:textId="77777777" w:rsidR="00E560D7" w:rsidRDefault="00E560D7">
            <w:pPr>
              <w:tabs>
                <w:tab w:val="center" w:pos="1333"/>
              </w:tabs>
              <w:spacing w:after="0"/>
              <w:rPr>
                <w:rFonts w:ascii="Arial" w:eastAsia="SimSun" w:hAnsi="Arial"/>
                <w:sz w:val="18"/>
              </w:rPr>
            </w:pPr>
            <w:r>
              <w:rPr>
                <w:rFonts w:ascii="Arial" w:hAnsi="Arial"/>
                <w:sz w:val="18"/>
              </w:rPr>
              <w:t>Type: Enum</w:t>
            </w:r>
          </w:p>
          <w:p w14:paraId="099F5DA5" w14:textId="77777777" w:rsidR="00E560D7" w:rsidRDefault="00E560D7">
            <w:pPr>
              <w:tabs>
                <w:tab w:val="center" w:pos="1333"/>
              </w:tabs>
              <w:spacing w:after="0"/>
              <w:rPr>
                <w:rFonts w:ascii="Arial" w:hAnsi="Arial"/>
                <w:sz w:val="18"/>
              </w:rPr>
            </w:pPr>
            <w:r>
              <w:rPr>
                <w:rFonts w:ascii="Arial" w:hAnsi="Arial"/>
                <w:sz w:val="18"/>
              </w:rPr>
              <w:t>multiplicity: 1</w:t>
            </w:r>
          </w:p>
          <w:p w14:paraId="41D84A20"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1A07688"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3F00F22"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B814904" w14:textId="77777777" w:rsidR="00E560D7" w:rsidRDefault="00E560D7">
            <w:pPr>
              <w:pStyle w:val="TAL"/>
              <w:keepNext w:val="0"/>
              <w:rPr>
                <w:rFonts w:eastAsia="Courier New"/>
              </w:rPr>
            </w:pPr>
            <w:proofErr w:type="spellStart"/>
            <w:r>
              <w:t>isNullable</w:t>
            </w:r>
            <w:proofErr w:type="spellEnd"/>
            <w:r>
              <w:t>: False</w:t>
            </w:r>
          </w:p>
        </w:tc>
      </w:tr>
      <w:tr w:rsidR="00E560D7" w14:paraId="7696922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5A676" w14:textId="77777777" w:rsidR="00E560D7" w:rsidRDefault="00E560D7">
            <w:pPr>
              <w:spacing w:after="0"/>
              <w:rPr>
                <w:rFonts w:ascii="Courier New" w:eastAsia="SimSun" w:hAnsi="Courier New" w:cs="Courier New"/>
              </w:rPr>
            </w:pPr>
            <w:proofErr w:type="spellStart"/>
            <w:r>
              <w:rPr>
                <w:rFonts w:ascii="Courier New" w:hAnsi="Courier New" w:cs="Courier New"/>
              </w:rPr>
              <w:t>memberMLEntityRefList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FB151" w14:textId="77777777" w:rsidR="00E560D7" w:rsidRDefault="00E560D7">
            <w:pPr>
              <w:pStyle w:val="TAL"/>
            </w:pPr>
            <w:r>
              <w:t>It identifies the list of member ML entities within a level of an ML entity coordination group.</w:t>
            </w:r>
          </w:p>
          <w:p w14:paraId="6F124FF5" w14:textId="77777777" w:rsidR="00E560D7" w:rsidRDefault="00E560D7">
            <w:pPr>
              <w:pStyle w:val="TAL"/>
            </w:pPr>
          </w:p>
          <w:p w14:paraId="2C925A8C" w14:textId="77777777" w:rsidR="00E560D7" w:rsidRDefault="00E560D7">
            <w:pPr>
              <w:pStyle w:val="TAL"/>
            </w:pPr>
            <w:proofErr w:type="spellStart"/>
            <w:r>
              <w:t>allowedValues</w:t>
            </w:r>
            <w:proofErr w:type="spellEnd"/>
            <w:r>
              <w:t>: DN list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8801C"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2C475E15"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2..*</w:t>
            </w:r>
          </w:p>
          <w:p w14:paraId="48F1100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301234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B2435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CF1CF3" w14:textId="77777777" w:rsidR="00E560D7" w:rsidRDefault="00E560D7">
            <w:pPr>
              <w:tabs>
                <w:tab w:val="center" w:pos="1333"/>
              </w:tabs>
              <w:spacing w:after="0"/>
              <w:rPr>
                <w:rFonts w:ascii="Arial" w:hAnsi="Arial"/>
                <w:sz w:val="18"/>
              </w:rPr>
            </w:pPr>
            <w:proofErr w:type="spellStart"/>
            <w:r>
              <w:rPr>
                <w:rFonts w:cs="Arial"/>
                <w:szCs w:val="18"/>
              </w:rPr>
              <w:t>isNullable</w:t>
            </w:r>
            <w:proofErr w:type="spellEnd"/>
            <w:r>
              <w:rPr>
                <w:rFonts w:cs="Arial"/>
                <w:szCs w:val="18"/>
              </w:rPr>
              <w:t xml:space="preserve">: </w:t>
            </w:r>
            <w:r>
              <w:rPr>
                <w:rFonts w:ascii="Arial" w:hAnsi="Arial" w:cs="Arial"/>
                <w:sz w:val="18"/>
                <w:szCs w:val="18"/>
              </w:rPr>
              <w:t>False</w:t>
            </w:r>
          </w:p>
        </w:tc>
      </w:tr>
      <w:tr w:rsidR="00E560D7" w14:paraId="4B643D4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105EF" w14:textId="77777777" w:rsidR="00E560D7" w:rsidRDefault="00E560D7">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FD64BC" w14:textId="77777777" w:rsidR="00E560D7" w:rsidRDefault="00E560D7">
            <w:pPr>
              <w:pStyle w:val="TAL"/>
            </w:pPr>
            <w:r>
              <w:t xml:space="preserve">It identifies the DN of the </w:t>
            </w:r>
            <w:proofErr w:type="spellStart"/>
            <w:r>
              <w:rPr>
                <w:rFonts w:ascii="Courier New" w:hAnsi="Courier New" w:cs="Courier New"/>
              </w:rPr>
              <w:t>MlEntityCoordinationGroup</w:t>
            </w:r>
            <w:proofErr w:type="spellEnd"/>
            <w:r>
              <w:t xml:space="preserve"> requested to be trained.</w:t>
            </w:r>
          </w:p>
          <w:p w14:paraId="470E6201" w14:textId="77777777" w:rsidR="00E560D7" w:rsidRDefault="00E560D7">
            <w:pPr>
              <w:pStyle w:val="TAL"/>
            </w:pPr>
          </w:p>
          <w:p w14:paraId="0DD294D0"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397D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39063B93"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3F28500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8928C9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2815E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1DC4C3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03015A4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FDD8E" w14:textId="77777777" w:rsidR="00E560D7" w:rsidRDefault="00E560D7">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367BB" w14:textId="77777777" w:rsidR="00E560D7" w:rsidRDefault="00E560D7">
            <w:pPr>
              <w:pStyle w:val="TAL"/>
            </w:pPr>
            <w:r>
              <w:t xml:space="preserve">It identifies the DN of the </w:t>
            </w:r>
            <w:proofErr w:type="spellStart"/>
            <w:r>
              <w:rPr>
                <w:rFonts w:ascii="Courier New" w:hAnsi="Courier New" w:cs="Courier New"/>
              </w:rPr>
              <w:t>MlEntityCoordinationGroup</w:t>
            </w:r>
            <w:proofErr w:type="spellEnd"/>
            <w:r>
              <w:t xml:space="preserve"> generated by the ML training.</w:t>
            </w:r>
          </w:p>
          <w:p w14:paraId="281F2DED"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1B164"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406F306E"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04A1C36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D21F4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06F75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A4B3A1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2676269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042C8" w14:textId="77777777" w:rsidR="00E560D7" w:rsidRDefault="00E560D7">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EE453" w14:textId="77777777" w:rsidR="00E560D7" w:rsidRDefault="00E560D7">
            <w:pPr>
              <w:pStyle w:val="TAL"/>
            </w:pPr>
            <w:r>
              <w:t xml:space="preserve">It identifies the DN of the </w:t>
            </w:r>
            <w:proofErr w:type="spellStart"/>
            <w:r>
              <w:rPr>
                <w:rFonts w:ascii="Courier New" w:hAnsi="Courier New" w:cs="Courier New"/>
              </w:rPr>
              <w:t>MlEntityCoordinationGroup</w:t>
            </w:r>
            <w:proofErr w:type="spellEnd"/>
            <w:r>
              <w:t xml:space="preserve"> requested to be tested.</w:t>
            </w:r>
          </w:p>
          <w:p w14:paraId="00CA23B1" w14:textId="77777777" w:rsidR="00E560D7" w:rsidRDefault="00E560D7">
            <w:pPr>
              <w:pStyle w:val="TAL"/>
            </w:pPr>
          </w:p>
          <w:p w14:paraId="65C7E11D"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40EF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5C901C6F"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1F9FB95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95675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A950C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58E12D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65B33B63"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23556" w14:textId="77777777" w:rsidR="00E560D7" w:rsidRDefault="00E560D7">
            <w:pPr>
              <w:spacing w:after="0"/>
              <w:rPr>
                <w:rFonts w:ascii="Courier New" w:hAnsi="Courier New" w:cs="Courier New"/>
              </w:rPr>
            </w:pPr>
            <w:proofErr w:type="spellStart"/>
            <w:r>
              <w:rPr>
                <w:rFonts w:ascii="Courier New" w:hAnsi="Courier New" w:cs="Courier New"/>
              </w:rPr>
              <w:t>retrainingEventsMonitorRef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4E19B" w14:textId="77777777" w:rsidR="00E560D7" w:rsidRDefault="00E560D7">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MLEntity</w:t>
            </w:r>
            <w:proofErr w:type="spellEnd"/>
            <w:r>
              <w:rPr>
                <w:lang w:eastAsia="zh-CN"/>
              </w:rP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FEE72"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w:t>
            </w:r>
          </w:p>
          <w:p w14:paraId="65AB5DE8"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A3E8CF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B280A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FD4A1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E0F8D7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5D3525E9"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A3C7A" w14:textId="77777777" w:rsidR="00E560D7" w:rsidRDefault="00E560D7">
            <w:pPr>
              <w:spacing w:after="0"/>
              <w:rPr>
                <w:rFonts w:ascii="Courier New" w:hAnsi="Courier New" w:cs="Courier New"/>
              </w:rPr>
            </w:pPr>
            <w:proofErr w:type="spellStart"/>
            <w:r>
              <w:rPr>
                <w:rFonts w:ascii="Courier New" w:hAnsi="Courier New" w:cs="Courier New"/>
              </w:rPr>
              <w:t>sourceTrainedMLEntityRef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EE34B" w14:textId="77777777" w:rsidR="00E560D7" w:rsidRDefault="00E560D7">
            <w:pPr>
              <w:pStyle w:val="TAL"/>
            </w:pPr>
            <w:r>
              <w:t xml:space="preserve">It identifies the DN of the source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whose copy has been loaded from the ML entity repository to the inference function. </w:t>
            </w:r>
          </w:p>
          <w:p w14:paraId="78929F51" w14:textId="77777777" w:rsidR="00E560D7" w:rsidRDefault="00E560D7">
            <w:pPr>
              <w:pStyle w:val="TAL"/>
            </w:pPr>
          </w:p>
          <w:p w14:paraId="2BF6D5EC" w14:textId="77777777" w:rsidR="00E560D7" w:rsidRDefault="00E560D7">
            <w:pPr>
              <w:pStyle w:val="TAL"/>
              <w:rPr>
                <w:lang w:eastAsia="zh-CN"/>
              </w:rPr>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97D00" w14:textId="77777777" w:rsidR="00E560D7" w:rsidRDefault="00E560D7">
            <w:pPr>
              <w:pStyle w:val="TAL"/>
            </w:pPr>
            <w:r>
              <w:t>Type: DN (see TS 32.156 [13])</w:t>
            </w:r>
          </w:p>
          <w:p w14:paraId="4ABD40AA" w14:textId="77777777" w:rsidR="00E560D7" w:rsidRDefault="00E560D7">
            <w:pPr>
              <w:pStyle w:val="TAL"/>
            </w:pPr>
            <w:r>
              <w:t>multiplicity: 1</w:t>
            </w:r>
          </w:p>
          <w:p w14:paraId="5966A787" w14:textId="77777777" w:rsidR="00E560D7" w:rsidRDefault="00E560D7">
            <w:pPr>
              <w:pStyle w:val="TAL"/>
            </w:pPr>
            <w:proofErr w:type="spellStart"/>
            <w:r>
              <w:t>isOrdered</w:t>
            </w:r>
            <w:proofErr w:type="spellEnd"/>
            <w:r>
              <w:t>: False</w:t>
            </w:r>
          </w:p>
          <w:p w14:paraId="5235C3DA" w14:textId="77777777" w:rsidR="00E560D7" w:rsidRDefault="00E560D7">
            <w:pPr>
              <w:pStyle w:val="TAL"/>
            </w:pPr>
            <w:proofErr w:type="spellStart"/>
            <w:r>
              <w:t>isUnique</w:t>
            </w:r>
            <w:proofErr w:type="spellEnd"/>
            <w:r>
              <w:t>: True</w:t>
            </w:r>
          </w:p>
          <w:p w14:paraId="73A76BEB" w14:textId="77777777" w:rsidR="00E560D7" w:rsidRDefault="00E560D7">
            <w:pPr>
              <w:pStyle w:val="TAL"/>
            </w:pPr>
            <w:proofErr w:type="spellStart"/>
            <w:r>
              <w:t>defaultValue</w:t>
            </w:r>
            <w:proofErr w:type="spellEnd"/>
            <w:r>
              <w:t xml:space="preserve">: None </w:t>
            </w:r>
          </w:p>
          <w:p w14:paraId="78E3FB85"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rsidRPr="00E560D7" w14:paraId="6D5D39EB"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C3A94" w14:textId="77777777" w:rsidR="00E560D7" w:rsidRDefault="00E560D7">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601EED" w14:textId="77777777" w:rsidR="00E560D7" w:rsidRDefault="00E560D7">
            <w:pPr>
              <w:pStyle w:val="TAL"/>
            </w:pPr>
            <w:r>
              <w:t>It describes the status of a particular ML entity loading request.</w:t>
            </w:r>
          </w:p>
          <w:p w14:paraId="178F37CD" w14:textId="77777777" w:rsidR="00E560D7" w:rsidRDefault="00E560D7">
            <w:pPr>
              <w:pStyle w:val="TAL"/>
              <w:rPr>
                <w:lang w:eastAsia="zh-CN"/>
              </w:rPr>
            </w:pPr>
            <w:proofErr w:type="spellStart"/>
            <w:r>
              <w:t>allowedValues</w:t>
            </w:r>
            <w:proofErr w:type="spellEnd"/>
            <w:r>
              <w:t>: NOT_STARTED, LOADING_IN_PROGRESS,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C74CF" w14:textId="77777777" w:rsidR="00E560D7" w:rsidRDefault="00E560D7">
            <w:pPr>
              <w:tabs>
                <w:tab w:val="center" w:pos="1333"/>
              </w:tabs>
              <w:spacing w:after="0"/>
              <w:rPr>
                <w:rFonts w:ascii="Arial" w:hAnsi="Arial"/>
                <w:sz w:val="18"/>
              </w:rPr>
            </w:pPr>
            <w:r>
              <w:rPr>
                <w:rFonts w:ascii="Arial" w:hAnsi="Arial"/>
                <w:sz w:val="18"/>
              </w:rPr>
              <w:t>type: Enum</w:t>
            </w:r>
          </w:p>
          <w:p w14:paraId="31FA1206" w14:textId="77777777" w:rsidR="00E560D7" w:rsidRDefault="00E560D7">
            <w:pPr>
              <w:tabs>
                <w:tab w:val="center" w:pos="1333"/>
              </w:tabs>
              <w:spacing w:after="0"/>
              <w:rPr>
                <w:rFonts w:ascii="Arial" w:hAnsi="Arial"/>
                <w:sz w:val="18"/>
              </w:rPr>
            </w:pPr>
            <w:r>
              <w:rPr>
                <w:rFonts w:ascii="Arial" w:hAnsi="Arial"/>
                <w:sz w:val="18"/>
              </w:rPr>
              <w:t>multiplicity: 1</w:t>
            </w:r>
          </w:p>
          <w:p w14:paraId="61924E83"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4DAEBBB"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D922D3E"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0BDE61DE" w14:textId="77777777" w:rsidR="00E560D7" w:rsidRDefault="00E560D7">
            <w:pPr>
              <w:tabs>
                <w:tab w:val="center" w:pos="1333"/>
              </w:tabs>
              <w:spacing w:after="0"/>
              <w:rPr>
                <w:rFonts w:ascii="Arial" w:hAnsi="Arial" w:cs="Arial"/>
                <w:sz w:val="18"/>
                <w:szCs w:val="18"/>
              </w:rPr>
            </w:pPr>
            <w:proofErr w:type="spellStart"/>
            <w:r>
              <w:t>isNullable</w:t>
            </w:r>
            <w:proofErr w:type="spellEnd"/>
            <w:r>
              <w:t>: False</w:t>
            </w:r>
          </w:p>
        </w:tc>
      </w:tr>
      <w:tr w:rsidR="00E560D7" w:rsidRPr="00E560D7" w14:paraId="51C6911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3D606" w14:textId="77777777" w:rsidR="00E560D7" w:rsidRDefault="00E560D7">
            <w:pPr>
              <w:spacing w:after="0"/>
              <w:rPr>
                <w:rFonts w:ascii="Courier New" w:hAnsi="Courier New" w:cs="Courier New"/>
              </w:rPr>
            </w:pPr>
            <w:proofErr w:type="spellStart"/>
            <w:r>
              <w:rPr>
                <w:rFonts w:ascii="Courier New" w:hAnsi="Courier New" w:cs="Courier New"/>
              </w:rPr>
              <w:lastRenderedPageBreak/>
              <w:t>MLEntityLoadingRequest.cancelRequest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65C26" w14:textId="77777777" w:rsidR="00E560D7" w:rsidRDefault="00E560D7">
            <w:pPr>
              <w:pStyle w:val="TAL"/>
            </w:pPr>
            <w:r>
              <w:t>It indicates whether the MnS consumer cancels the ML entity loading request.</w:t>
            </w:r>
          </w:p>
          <w:p w14:paraId="66FA11F1" w14:textId="77777777" w:rsidR="00E560D7" w:rsidRDefault="00E560D7">
            <w:pPr>
              <w:pStyle w:val="TAL"/>
            </w:pPr>
            <w:r>
              <w:t xml:space="preserve">Setting this attribute to "TRUE" cancels the ML entity training request. Cancellation is possible when the </w:t>
            </w:r>
            <w:proofErr w:type="spellStart"/>
            <w:r>
              <w:rPr>
                <w:rFonts w:ascii="Courier New" w:hAnsi="Courier New" w:cs="Courier New"/>
                <w:lang w:eastAsia="zh-CN"/>
              </w:rPr>
              <w:t>requestStatus</w:t>
            </w:r>
            <w:proofErr w:type="spellEnd"/>
            <w:r>
              <w:t xml:space="preserve"> is the "NOT_STARTED", " LOADING_IN_PROGRESS", and "SUSPENDED" state. Setting the attribute to "FALSE" has no observable result.</w:t>
            </w:r>
          </w:p>
          <w:p w14:paraId="228F3939" w14:textId="77777777" w:rsidR="00E560D7" w:rsidRDefault="00E560D7">
            <w:pPr>
              <w:pStyle w:val="TAL"/>
            </w:pPr>
            <w:r>
              <w:t xml:space="preserve">Default value is set to "FALSE". </w:t>
            </w:r>
          </w:p>
          <w:p w14:paraId="6B92FE0C" w14:textId="77777777" w:rsidR="00E560D7" w:rsidRDefault="00E560D7">
            <w:pPr>
              <w:pStyle w:val="TAL"/>
            </w:pPr>
          </w:p>
          <w:p w14:paraId="0128F0FF" w14:textId="77777777" w:rsidR="00E560D7" w:rsidRDefault="00E560D7">
            <w:pPr>
              <w:pStyle w:val="TAL"/>
              <w:rPr>
                <w:lang w:eastAsia="zh-CN"/>
              </w:rPr>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B22A00" w14:textId="77777777" w:rsidR="00E560D7" w:rsidRDefault="00E560D7">
            <w:pPr>
              <w:spacing w:after="0"/>
              <w:rPr>
                <w:rFonts w:ascii="Arial" w:hAnsi="Arial" w:cs="Arial"/>
                <w:sz w:val="18"/>
                <w:szCs w:val="18"/>
              </w:rPr>
            </w:pPr>
            <w:r>
              <w:rPr>
                <w:rFonts w:ascii="Arial" w:hAnsi="Arial" w:cs="Arial"/>
                <w:sz w:val="18"/>
                <w:szCs w:val="18"/>
              </w:rPr>
              <w:t>Type: Boolean</w:t>
            </w:r>
          </w:p>
          <w:p w14:paraId="400200CB" w14:textId="77777777" w:rsidR="00E560D7" w:rsidRDefault="00E560D7">
            <w:pPr>
              <w:spacing w:after="0"/>
              <w:rPr>
                <w:rFonts w:ascii="Arial" w:hAnsi="Arial" w:cs="Arial"/>
                <w:sz w:val="18"/>
                <w:szCs w:val="18"/>
              </w:rPr>
            </w:pPr>
            <w:r>
              <w:rPr>
                <w:rFonts w:ascii="Arial" w:hAnsi="Arial" w:cs="Arial"/>
                <w:sz w:val="18"/>
                <w:szCs w:val="18"/>
              </w:rPr>
              <w:t>multiplicity: 0..1</w:t>
            </w:r>
          </w:p>
          <w:p w14:paraId="27E532F8"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E10D57"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993C1"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362216"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14:paraId="7A51ED0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8024E" w14:textId="77777777" w:rsidR="00E560D7" w:rsidRDefault="00E560D7">
            <w:pPr>
              <w:spacing w:after="0"/>
              <w:rPr>
                <w:rFonts w:ascii="Courier New" w:hAnsi="Courier New" w:cs="Courier New"/>
              </w:rPr>
            </w:pPr>
            <w:proofErr w:type="spellStart"/>
            <w:r>
              <w:rPr>
                <w:rFonts w:ascii="Courier New" w:hAnsi="Courier New" w:cs="Courier New"/>
              </w:rPr>
              <w:t>mLEntityToLoadRef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D4EF7" w14:textId="77777777" w:rsidR="00E560D7" w:rsidRDefault="00E560D7">
            <w:pPr>
              <w:pStyle w:val="TAL"/>
              <w:rPr>
                <w:lang w:eastAsia="zh-CN"/>
              </w:rPr>
            </w:pPr>
            <w:r>
              <w:t xml:space="preserve">It identifies the DN of a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B3165" w14:textId="77777777" w:rsidR="00E560D7" w:rsidRDefault="00E560D7">
            <w:pPr>
              <w:pStyle w:val="TAL"/>
            </w:pPr>
            <w:r>
              <w:t>Type: DN (see TS 32.156 [13])</w:t>
            </w:r>
          </w:p>
          <w:p w14:paraId="1272DD77" w14:textId="77777777" w:rsidR="00E560D7" w:rsidRDefault="00E560D7">
            <w:pPr>
              <w:pStyle w:val="TAL"/>
            </w:pPr>
            <w:r>
              <w:t>multiplicity: 1</w:t>
            </w:r>
          </w:p>
          <w:p w14:paraId="5BA6D5AD" w14:textId="77777777" w:rsidR="00E560D7" w:rsidRDefault="00E560D7">
            <w:pPr>
              <w:pStyle w:val="TAL"/>
            </w:pPr>
            <w:proofErr w:type="spellStart"/>
            <w:r>
              <w:t>isOrdered</w:t>
            </w:r>
            <w:proofErr w:type="spellEnd"/>
            <w:r>
              <w:t>: False</w:t>
            </w:r>
          </w:p>
          <w:p w14:paraId="2A603793" w14:textId="77777777" w:rsidR="00E560D7" w:rsidRDefault="00E560D7">
            <w:pPr>
              <w:pStyle w:val="TAL"/>
            </w:pPr>
            <w:proofErr w:type="spellStart"/>
            <w:r>
              <w:t>isUnique</w:t>
            </w:r>
            <w:proofErr w:type="spellEnd"/>
            <w:r>
              <w:t>: True</w:t>
            </w:r>
          </w:p>
          <w:p w14:paraId="4840C131" w14:textId="77777777" w:rsidR="00E560D7" w:rsidRDefault="00E560D7">
            <w:pPr>
              <w:pStyle w:val="TAL"/>
            </w:pPr>
            <w:proofErr w:type="spellStart"/>
            <w:r>
              <w:t>defaultValue</w:t>
            </w:r>
            <w:proofErr w:type="spellEnd"/>
            <w:r>
              <w:t xml:space="preserve">: None </w:t>
            </w:r>
          </w:p>
          <w:p w14:paraId="774056E1"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14:paraId="6994D34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FEDF9D" w14:textId="77777777" w:rsidR="00E560D7" w:rsidRDefault="00E560D7">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3D55B2E" w14:textId="77777777" w:rsidR="00E560D7" w:rsidRDefault="00E560D7">
            <w:pPr>
              <w:spacing w:after="0"/>
              <w:rPr>
                <w:rFonts w:ascii="Courier New" w:hAnsi="Courier New" w:cs="Courier New"/>
              </w:rPr>
            </w:pP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7E90D" w14:textId="77777777" w:rsidR="00E560D7" w:rsidRDefault="00E560D7">
            <w:pPr>
              <w:pStyle w:val="TAL"/>
            </w:pPr>
            <w:r>
              <w:t>It provides the policy for controlling ML entity loading triggered by the MnS producer.</w:t>
            </w:r>
          </w:p>
          <w:p w14:paraId="1F545C6F" w14:textId="77777777" w:rsidR="00E560D7" w:rsidRDefault="00E560D7">
            <w:pPr>
              <w:pStyle w:val="TAL"/>
            </w:pPr>
          </w:p>
          <w:p w14:paraId="026AD775" w14:textId="77777777" w:rsidR="00E560D7" w:rsidRDefault="00E560D7">
            <w:pPr>
              <w:pStyle w:val="TAL"/>
              <w:rPr>
                <w:lang w:eastAsia="zh-CN"/>
              </w:rPr>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861C5" w14:textId="77777777" w:rsidR="00E560D7" w:rsidRDefault="00E560D7">
            <w:pPr>
              <w:pStyle w:val="TAL"/>
            </w:pPr>
            <w:r>
              <w:t xml:space="preserve">Type: </w:t>
            </w:r>
            <w:proofErr w:type="spellStart"/>
            <w:r>
              <w:t>AiMlManagementPolicy</w:t>
            </w:r>
            <w:proofErr w:type="spellEnd"/>
          </w:p>
          <w:p w14:paraId="232B9A3D" w14:textId="77777777" w:rsidR="00E560D7" w:rsidRDefault="00E560D7">
            <w:pPr>
              <w:pStyle w:val="TAL"/>
            </w:pPr>
            <w:r>
              <w:t>multiplicity: 1</w:t>
            </w:r>
          </w:p>
          <w:p w14:paraId="5AC8CE35" w14:textId="77777777" w:rsidR="00E560D7" w:rsidRDefault="00E560D7">
            <w:pPr>
              <w:pStyle w:val="TAL"/>
            </w:pPr>
            <w:proofErr w:type="spellStart"/>
            <w:r>
              <w:t>isOrdered</w:t>
            </w:r>
            <w:proofErr w:type="spellEnd"/>
            <w:r>
              <w:t>: False</w:t>
            </w:r>
          </w:p>
          <w:p w14:paraId="649B9BFF" w14:textId="77777777" w:rsidR="00E560D7" w:rsidRDefault="00E560D7">
            <w:pPr>
              <w:pStyle w:val="TAL"/>
            </w:pPr>
            <w:proofErr w:type="spellStart"/>
            <w:r>
              <w:t>isUnique</w:t>
            </w:r>
            <w:proofErr w:type="spellEnd"/>
            <w:r>
              <w:t>: True</w:t>
            </w:r>
          </w:p>
          <w:p w14:paraId="40BC702F" w14:textId="77777777" w:rsidR="00E560D7" w:rsidRDefault="00E560D7">
            <w:pPr>
              <w:pStyle w:val="TAL"/>
            </w:pPr>
            <w:proofErr w:type="spellStart"/>
            <w:r>
              <w:t>defaultValue</w:t>
            </w:r>
            <w:proofErr w:type="spellEnd"/>
            <w:r>
              <w:t xml:space="preserve">: None </w:t>
            </w:r>
          </w:p>
          <w:p w14:paraId="1828A028"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14:paraId="5035778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A4634" w14:textId="77777777" w:rsidR="00E560D7" w:rsidRDefault="00E560D7">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3F296" w14:textId="77777777" w:rsidR="00E560D7" w:rsidRDefault="00E560D7">
            <w:pPr>
              <w:pStyle w:val="TAL"/>
              <w:rPr>
                <w:lang w:eastAsia="zh-CN"/>
              </w:rPr>
            </w:pPr>
            <w:r>
              <w:t xml:space="preserve">It provides the list of threshold.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E3917" w14:textId="77777777" w:rsidR="00E560D7" w:rsidRDefault="00E560D7">
            <w:pPr>
              <w:pStyle w:val="TAL"/>
            </w:pPr>
            <w:r>
              <w:t xml:space="preserve">Type: </w:t>
            </w:r>
            <w:proofErr w:type="spellStart"/>
            <w:r>
              <w:t>ThresholdInfo</w:t>
            </w:r>
            <w:proofErr w:type="spellEnd"/>
          </w:p>
          <w:p w14:paraId="1540DD9B" w14:textId="77777777" w:rsidR="00E560D7" w:rsidRDefault="00E560D7">
            <w:pPr>
              <w:pStyle w:val="TAL"/>
            </w:pPr>
            <w:r>
              <w:t>multiplicity: *</w:t>
            </w:r>
          </w:p>
          <w:p w14:paraId="74824A43" w14:textId="77777777" w:rsidR="00E560D7" w:rsidRDefault="00E560D7">
            <w:pPr>
              <w:pStyle w:val="TAL"/>
            </w:pPr>
            <w:proofErr w:type="spellStart"/>
            <w:r>
              <w:t>isOrdered</w:t>
            </w:r>
            <w:proofErr w:type="spellEnd"/>
            <w:r>
              <w:t>: False</w:t>
            </w:r>
          </w:p>
          <w:p w14:paraId="4567ED11" w14:textId="77777777" w:rsidR="00E560D7" w:rsidRDefault="00E560D7">
            <w:pPr>
              <w:pStyle w:val="TAL"/>
            </w:pPr>
            <w:proofErr w:type="spellStart"/>
            <w:r>
              <w:t>isUnique</w:t>
            </w:r>
            <w:proofErr w:type="spellEnd"/>
            <w:r>
              <w:t>: True</w:t>
            </w:r>
          </w:p>
          <w:p w14:paraId="3EFE816A" w14:textId="77777777" w:rsidR="00E560D7" w:rsidRDefault="00E560D7">
            <w:pPr>
              <w:pStyle w:val="TAL"/>
            </w:pPr>
            <w:proofErr w:type="spellStart"/>
            <w:r>
              <w:t>defaultValue</w:t>
            </w:r>
            <w:proofErr w:type="spellEnd"/>
            <w:r>
              <w:t xml:space="preserve">: None </w:t>
            </w:r>
          </w:p>
          <w:p w14:paraId="44B789FD"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rsidRPr="00E560D7" w14:paraId="679BE60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6DD2B" w14:textId="77777777" w:rsidR="00E560D7" w:rsidRDefault="00E560D7">
            <w:pPr>
              <w:spacing w:after="0"/>
              <w:rPr>
                <w:rFonts w:ascii="Courier New" w:hAnsi="Courier New" w:cs="Courier New"/>
              </w:rPr>
            </w:pPr>
            <w:proofErr w:type="spellStart"/>
            <w:r>
              <w:rPr>
                <w:rFonts w:ascii="Courier New" w:hAnsi="Courier New" w:cs="Courier New"/>
              </w:rPr>
              <w:t>MLEntityLoadingProcess.cancelProcess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F88C6" w14:textId="77777777" w:rsidR="00E560D7" w:rsidRDefault="00E560D7">
            <w:pPr>
              <w:pStyle w:val="TAL"/>
            </w:pPr>
            <w:r>
              <w:t>It indicates whether the MnS consumer cancels the ML entity loading process.</w:t>
            </w:r>
          </w:p>
          <w:p w14:paraId="79BED8B6" w14:textId="77777777" w:rsidR="00E560D7" w:rsidRDefault="00E560D7">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298CB495" w14:textId="77777777" w:rsidR="00E560D7" w:rsidRDefault="00E560D7">
            <w:pPr>
              <w:pStyle w:val="TAL"/>
            </w:pPr>
            <w:r>
              <w:t xml:space="preserve">Default value is set to "FALSE". </w:t>
            </w:r>
          </w:p>
          <w:p w14:paraId="15F8725A" w14:textId="77777777" w:rsidR="00E560D7" w:rsidRDefault="00E560D7">
            <w:pPr>
              <w:pStyle w:val="TAL"/>
            </w:pPr>
          </w:p>
          <w:p w14:paraId="77479F57" w14:textId="77777777" w:rsidR="00E560D7" w:rsidRDefault="00E560D7">
            <w:pPr>
              <w:pStyle w:val="TAL"/>
              <w:rPr>
                <w:lang w:eastAsia="zh-CN"/>
              </w:rPr>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8B2BC" w14:textId="77777777" w:rsidR="00E560D7" w:rsidRDefault="00E560D7">
            <w:pPr>
              <w:spacing w:after="0"/>
              <w:rPr>
                <w:rFonts w:ascii="Arial" w:hAnsi="Arial" w:cs="Arial"/>
                <w:sz w:val="18"/>
                <w:szCs w:val="18"/>
              </w:rPr>
            </w:pPr>
            <w:r>
              <w:rPr>
                <w:rFonts w:ascii="Arial" w:hAnsi="Arial" w:cs="Arial"/>
                <w:sz w:val="18"/>
                <w:szCs w:val="18"/>
              </w:rPr>
              <w:t>Type: Boolean</w:t>
            </w:r>
          </w:p>
          <w:p w14:paraId="75AD9FF3" w14:textId="77777777" w:rsidR="00E560D7" w:rsidRDefault="00E560D7">
            <w:pPr>
              <w:spacing w:after="0"/>
              <w:rPr>
                <w:rFonts w:ascii="Arial" w:hAnsi="Arial" w:cs="Arial"/>
                <w:sz w:val="18"/>
                <w:szCs w:val="18"/>
              </w:rPr>
            </w:pPr>
            <w:r>
              <w:rPr>
                <w:rFonts w:ascii="Arial" w:hAnsi="Arial" w:cs="Arial"/>
                <w:sz w:val="18"/>
                <w:szCs w:val="18"/>
              </w:rPr>
              <w:t>multiplicity: 0..1</w:t>
            </w:r>
          </w:p>
          <w:p w14:paraId="20DE1C53"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F15720"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A8183A"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7B64C5A"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rsidRPr="00E560D7" w14:paraId="4F7DC06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43909" w14:textId="77777777" w:rsidR="00E560D7" w:rsidRDefault="00E560D7">
            <w:pPr>
              <w:spacing w:after="0"/>
              <w:rPr>
                <w:rFonts w:ascii="Courier New" w:hAnsi="Courier New" w:cs="Courier New"/>
              </w:rPr>
            </w:pPr>
            <w:proofErr w:type="spellStart"/>
            <w:r>
              <w:rPr>
                <w:rFonts w:ascii="Courier New" w:hAnsi="Courier New" w:cs="Courier New"/>
              </w:rPr>
              <w:t>MLEntityLoadingProcess.suspendProcess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D0BB4" w14:textId="77777777" w:rsidR="00E560D7" w:rsidRDefault="00E560D7">
            <w:pPr>
              <w:pStyle w:val="TAL"/>
            </w:pPr>
            <w:r>
              <w:t>It indicates whether the MnS consumer suspends the ML entity loading process.</w:t>
            </w:r>
          </w:p>
          <w:p w14:paraId="5DD6AE6A" w14:textId="77777777" w:rsidR="00E560D7" w:rsidRDefault="00E560D7">
            <w:pPr>
              <w:pStyle w:val="TAL"/>
            </w:pPr>
            <w:r>
              <w:t>Setting this attribute to "TRUE" suspends the process.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0FEDF0EE" w14:textId="77777777" w:rsidR="00E560D7" w:rsidRDefault="00E560D7">
            <w:pPr>
              <w:pStyle w:val="TAL"/>
            </w:pPr>
            <w:r>
              <w:t xml:space="preserve">Default value is set to "FALSE". </w:t>
            </w:r>
          </w:p>
          <w:p w14:paraId="36408B77" w14:textId="77777777" w:rsidR="00E560D7" w:rsidRDefault="00E560D7">
            <w:pPr>
              <w:pStyle w:val="TAL"/>
            </w:pPr>
          </w:p>
          <w:p w14:paraId="65332620" w14:textId="77777777" w:rsidR="00E560D7" w:rsidRDefault="00E560D7">
            <w:pPr>
              <w:pStyle w:val="TAL"/>
              <w:rPr>
                <w:lang w:eastAsia="zh-CN"/>
              </w:rPr>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A87EB" w14:textId="77777777" w:rsidR="00E560D7" w:rsidRDefault="00E560D7">
            <w:pPr>
              <w:spacing w:after="0"/>
              <w:rPr>
                <w:rFonts w:ascii="Arial" w:hAnsi="Arial" w:cs="Arial"/>
                <w:sz w:val="18"/>
                <w:szCs w:val="18"/>
              </w:rPr>
            </w:pPr>
            <w:r>
              <w:rPr>
                <w:rFonts w:ascii="Arial" w:hAnsi="Arial" w:cs="Arial"/>
                <w:sz w:val="18"/>
                <w:szCs w:val="18"/>
              </w:rPr>
              <w:t>Type: Boolean</w:t>
            </w:r>
          </w:p>
          <w:p w14:paraId="244D2A99" w14:textId="77777777" w:rsidR="00E560D7" w:rsidRDefault="00E560D7">
            <w:pPr>
              <w:spacing w:after="0"/>
              <w:rPr>
                <w:rFonts w:ascii="Arial" w:hAnsi="Arial" w:cs="Arial"/>
                <w:sz w:val="18"/>
                <w:szCs w:val="18"/>
              </w:rPr>
            </w:pPr>
            <w:r>
              <w:rPr>
                <w:rFonts w:ascii="Arial" w:hAnsi="Arial" w:cs="Arial"/>
                <w:sz w:val="18"/>
                <w:szCs w:val="18"/>
              </w:rPr>
              <w:t>multiplicity: 0..1</w:t>
            </w:r>
          </w:p>
          <w:p w14:paraId="3F67FC89"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4FDC27"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BD8979"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74FE7D5"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rsidRPr="00E560D7" w14:paraId="7A87F9A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4B0A28" w14:textId="77777777" w:rsidR="00E560D7" w:rsidRDefault="00E560D7">
            <w:pPr>
              <w:spacing w:after="0"/>
              <w:rPr>
                <w:rFonts w:ascii="Courier New" w:hAnsi="Courier New" w:cs="Courier New"/>
              </w:rPr>
            </w:pPr>
            <w:proofErr w:type="spellStart"/>
            <w:r>
              <w:rPr>
                <w:rFonts w:ascii="Courier New" w:hAnsi="Courier New" w:cs="Courier New"/>
              </w:rPr>
              <w:t>MLEntityLoadingProcess.resumeProcess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D17919" w14:textId="77777777" w:rsidR="00E560D7" w:rsidRDefault="00E560D7">
            <w:pPr>
              <w:pStyle w:val="TAL"/>
            </w:pPr>
            <w:r>
              <w:t>It indicates whether the MnS consumer resumes the ML entity loading process.</w:t>
            </w:r>
          </w:p>
          <w:p w14:paraId="2A1F8262" w14:textId="77777777" w:rsidR="00E560D7" w:rsidRDefault="00E560D7">
            <w:pPr>
              <w:pStyle w:val="TAL"/>
            </w:pPr>
            <w:r>
              <w:t>Setting this attribute to "TRUE" resumes the process. Suspension is possible when the "</w:t>
            </w:r>
            <w:proofErr w:type="spellStart"/>
            <w:r>
              <w:t>MLEntityLoadingProcess.progressStatus.status</w:t>
            </w:r>
            <w:proofErr w:type="spellEnd"/>
            <w:r>
              <w:t xml:space="preserve">" is not the "SUSPENDED". Setting the attribute to "FALSE" has no observable result. </w:t>
            </w:r>
          </w:p>
          <w:p w14:paraId="15D9BC53" w14:textId="77777777" w:rsidR="00E560D7" w:rsidRDefault="00E560D7">
            <w:pPr>
              <w:pStyle w:val="TAL"/>
            </w:pPr>
            <w:r>
              <w:t xml:space="preserve">Default value is set to "FALSE". </w:t>
            </w:r>
          </w:p>
          <w:p w14:paraId="5D1A8402" w14:textId="77777777" w:rsidR="00E560D7" w:rsidRDefault="00E560D7">
            <w:pPr>
              <w:pStyle w:val="TAL"/>
            </w:pPr>
          </w:p>
          <w:p w14:paraId="5D4721FB" w14:textId="77777777" w:rsidR="00E560D7" w:rsidRDefault="00E560D7">
            <w:pPr>
              <w:pStyle w:val="TAL"/>
              <w:rPr>
                <w:lang w:eastAsia="zh-CN"/>
              </w:rPr>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F918C" w14:textId="77777777" w:rsidR="00E560D7" w:rsidRDefault="00E560D7">
            <w:pPr>
              <w:spacing w:after="0"/>
              <w:rPr>
                <w:rFonts w:ascii="Arial" w:hAnsi="Arial" w:cs="Arial"/>
                <w:sz w:val="18"/>
                <w:szCs w:val="18"/>
              </w:rPr>
            </w:pPr>
            <w:r>
              <w:rPr>
                <w:rFonts w:ascii="Arial" w:hAnsi="Arial" w:cs="Arial"/>
                <w:sz w:val="18"/>
                <w:szCs w:val="18"/>
              </w:rPr>
              <w:t>Type: Boolean</w:t>
            </w:r>
          </w:p>
          <w:p w14:paraId="5DAF68E5" w14:textId="77777777" w:rsidR="00E560D7" w:rsidRDefault="00E560D7">
            <w:pPr>
              <w:spacing w:after="0"/>
              <w:rPr>
                <w:rFonts w:ascii="Arial" w:hAnsi="Arial" w:cs="Arial"/>
                <w:sz w:val="18"/>
                <w:szCs w:val="18"/>
              </w:rPr>
            </w:pPr>
            <w:r>
              <w:rPr>
                <w:rFonts w:ascii="Arial" w:hAnsi="Arial" w:cs="Arial"/>
                <w:sz w:val="18"/>
                <w:szCs w:val="18"/>
              </w:rPr>
              <w:t>multiplicity: 0..1</w:t>
            </w:r>
          </w:p>
          <w:p w14:paraId="2D580C82"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E49F9C"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CBE8FB"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FB5BFB2"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14:paraId="348FD80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2AFAD" w14:textId="77777777" w:rsidR="00E560D7" w:rsidRDefault="00E560D7">
            <w:pPr>
              <w:spacing w:after="0"/>
              <w:rPr>
                <w:rFonts w:ascii="Courier New" w:hAnsi="Courier New" w:cs="Courier New"/>
              </w:rPr>
            </w:pPr>
            <w:proofErr w:type="spellStart"/>
            <w:r>
              <w:rPr>
                <w:rFonts w:ascii="Courier New" w:hAnsi="Courier New" w:cs="Courier New"/>
              </w:rPr>
              <w:lastRenderedPageBreak/>
              <w:t>MLEntityLoadingRequestRef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A587D" w14:textId="77777777" w:rsidR="00E560D7" w:rsidRDefault="00E560D7">
            <w:pPr>
              <w:pStyle w:val="TAL"/>
            </w:pPr>
            <w:r>
              <w:t xml:space="preserve">It identifies the DN of the associated </w:t>
            </w:r>
            <w:proofErr w:type="spellStart"/>
            <w:r>
              <w:rPr>
                <w:rFonts w:ascii="Courier New" w:hAnsi="Courier New" w:cs="Courier New"/>
              </w:rPr>
              <w:t>MLEntityLoadingRequest</w:t>
            </w:r>
            <w:proofErr w:type="spellEnd"/>
            <w:r>
              <w:t>.</w:t>
            </w:r>
          </w:p>
          <w:p w14:paraId="214188AE" w14:textId="77777777" w:rsidR="00E560D7" w:rsidRDefault="00E560D7">
            <w:pPr>
              <w:pStyle w:val="TAL"/>
            </w:pPr>
          </w:p>
          <w:p w14:paraId="6A2549CF" w14:textId="77777777" w:rsidR="00E560D7" w:rsidRDefault="00E560D7">
            <w:pPr>
              <w:pStyle w:val="TAL"/>
              <w:rPr>
                <w:lang w:eastAsia="zh-CN"/>
              </w:rPr>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8D78CB" w14:textId="77777777" w:rsidR="00E560D7" w:rsidRDefault="00E560D7">
            <w:pPr>
              <w:pStyle w:val="TAL"/>
            </w:pPr>
            <w:r>
              <w:t>Type: DN (see TS 32.156 [13])</w:t>
            </w:r>
          </w:p>
          <w:p w14:paraId="555FE17B" w14:textId="77777777" w:rsidR="00E560D7" w:rsidRDefault="00E560D7">
            <w:pPr>
              <w:pStyle w:val="TAL"/>
            </w:pPr>
            <w:r>
              <w:t>multiplicity: 1</w:t>
            </w:r>
          </w:p>
          <w:p w14:paraId="5A5A0E70" w14:textId="77777777" w:rsidR="00E560D7" w:rsidRDefault="00E560D7">
            <w:pPr>
              <w:pStyle w:val="TAL"/>
            </w:pPr>
            <w:proofErr w:type="spellStart"/>
            <w:r>
              <w:t>isOrdered</w:t>
            </w:r>
            <w:proofErr w:type="spellEnd"/>
            <w:r>
              <w:t>: False</w:t>
            </w:r>
          </w:p>
          <w:p w14:paraId="4BE8C7F6" w14:textId="77777777" w:rsidR="00E560D7" w:rsidRDefault="00E560D7">
            <w:pPr>
              <w:pStyle w:val="TAL"/>
            </w:pPr>
            <w:proofErr w:type="spellStart"/>
            <w:r>
              <w:t>isUnique</w:t>
            </w:r>
            <w:proofErr w:type="spellEnd"/>
            <w:r>
              <w:t>: True</w:t>
            </w:r>
          </w:p>
          <w:p w14:paraId="3C4C0A13" w14:textId="77777777" w:rsidR="00E560D7" w:rsidRDefault="00E560D7">
            <w:pPr>
              <w:pStyle w:val="TAL"/>
            </w:pPr>
            <w:proofErr w:type="spellStart"/>
            <w:r>
              <w:t>defaultValue</w:t>
            </w:r>
            <w:proofErr w:type="spellEnd"/>
            <w:r>
              <w:t xml:space="preserve">: None </w:t>
            </w:r>
          </w:p>
          <w:p w14:paraId="4C2B4F59"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14:paraId="072595F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E93EE" w14:textId="77777777" w:rsidR="00E560D7" w:rsidRDefault="00E560D7">
            <w:pPr>
              <w:spacing w:after="0"/>
              <w:rPr>
                <w:rFonts w:ascii="Courier New" w:hAnsi="Courier New" w:cs="Courier New"/>
              </w:rPr>
            </w:pPr>
            <w:proofErr w:type="spellStart"/>
            <w:r>
              <w:rPr>
                <w:rFonts w:ascii="Courier New" w:hAnsi="Courier New" w:cs="Courier New"/>
              </w:rPr>
              <w:t>MLEntityLoadingPolicyRef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DC4B7" w14:textId="77777777" w:rsidR="00E560D7" w:rsidRDefault="00E560D7">
            <w:pPr>
              <w:pStyle w:val="TAL"/>
            </w:pPr>
            <w:r>
              <w:t xml:space="preserve">It identifies the DN of the associated </w:t>
            </w:r>
            <w:proofErr w:type="spellStart"/>
            <w:r>
              <w:rPr>
                <w:rFonts w:ascii="Courier New" w:hAnsi="Courier New" w:cs="Courier New"/>
              </w:rPr>
              <w:t>MLEntityLoadingPolicyRef</w:t>
            </w:r>
            <w:proofErr w:type="spellEnd"/>
            <w:r>
              <w:t>.</w:t>
            </w:r>
          </w:p>
          <w:p w14:paraId="28505D40" w14:textId="77777777" w:rsidR="00E560D7" w:rsidRDefault="00E560D7">
            <w:pPr>
              <w:pStyle w:val="TAL"/>
            </w:pPr>
          </w:p>
          <w:p w14:paraId="2E161FA4" w14:textId="77777777" w:rsidR="00E560D7" w:rsidRDefault="00E560D7">
            <w:pPr>
              <w:pStyle w:val="TAL"/>
              <w:rPr>
                <w:lang w:eastAsia="zh-CN"/>
              </w:rPr>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C8B211" w14:textId="77777777" w:rsidR="00E560D7" w:rsidRDefault="00E560D7">
            <w:pPr>
              <w:pStyle w:val="TAL"/>
            </w:pPr>
            <w:r>
              <w:t>Type: DN (see TS 32.156 [13])</w:t>
            </w:r>
          </w:p>
          <w:p w14:paraId="2B6407B3" w14:textId="77777777" w:rsidR="00E560D7" w:rsidRDefault="00E560D7">
            <w:pPr>
              <w:pStyle w:val="TAL"/>
            </w:pPr>
            <w:r>
              <w:t>multiplicity: 1</w:t>
            </w:r>
          </w:p>
          <w:p w14:paraId="3788297B" w14:textId="77777777" w:rsidR="00E560D7" w:rsidRDefault="00E560D7">
            <w:pPr>
              <w:pStyle w:val="TAL"/>
            </w:pPr>
            <w:proofErr w:type="spellStart"/>
            <w:r>
              <w:t>isOrdered</w:t>
            </w:r>
            <w:proofErr w:type="spellEnd"/>
            <w:r>
              <w:t>: False</w:t>
            </w:r>
          </w:p>
          <w:p w14:paraId="7DAC2A26" w14:textId="77777777" w:rsidR="00E560D7" w:rsidRDefault="00E560D7">
            <w:pPr>
              <w:pStyle w:val="TAL"/>
            </w:pPr>
            <w:proofErr w:type="spellStart"/>
            <w:r>
              <w:t>isUnique</w:t>
            </w:r>
            <w:proofErr w:type="spellEnd"/>
            <w:r>
              <w:t>: True</w:t>
            </w:r>
          </w:p>
          <w:p w14:paraId="50D9E52C" w14:textId="77777777" w:rsidR="00E560D7" w:rsidRDefault="00E560D7">
            <w:pPr>
              <w:pStyle w:val="TAL"/>
            </w:pPr>
            <w:proofErr w:type="spellStart"/>
            <w:r>
              <w:t>defaultValue</w:t>
            </w:r>
            <w:proofErr w:type="spellEnd"/>
            <w:r>
              <w:t xml:space="preserve">: None </w:t>
            </w:r>
          </w:p>
          <w:p w14:paraId="52399C14"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14:paraId="733AC86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6F162" w14:textId="77777777" w:rsidR="00E560D7" w:rsidRDefault="00E560D7">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70F78" w14:textId="77777777" w:rsidR="00E560D7" w:rsidRDefault="00E560D7">
            <w:pPr>
              <w:pStyle w:val="TAL"/>
            </w:pPr>
            <w:r>
              <w:t>It identifies the name of the performance metric or measurement.</w:t>
            </w:r>
          </w:p>
          <w:p w14:paraId="29396AC0" w14:textId="77777777" w:rsidR="00E560D7" w:rsidRDefault="00E560D7">
            <w:pPr>
              <w:pStyle w:val="TAL"/>
            </w:pPr>
          </w:p>
          <w:p w14:paraId="1AC120C4" w14:textId="77777777" w:rsidR="00E560D7" w:rsidRDefault="00E560D7">
            <w:pPr>
              <w:pStyle w:val="TAL"/>
              <w:rPr>
                <w:lang w:eastAsia="zh-CN"/>
              </w:rPr>
            </w:pPr>
            <w:proofErr w:type="spellStart"/>
            <w:r>
              <w:t>AllowedValues</w:t>
            </w:r>
            <w:proofErr w:type="spellEnd"/>
            <w:r>
              <w:t>: the name of the performance metrics specified for the ML training phase and AI/ML inference phase.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2D0F2" w14:textId="77777777" w:rsidR="00E560D7" w:rsidRDefault="00E560D7">
            <w:pPr>
              <w:pStyle w:val="TAL"/>
            </w:pPr>
            <w:r>
              <w:t>Type: String</w:t>
            </w:r>
          </w:p>
          <w:p w14:paraId="32E6DAA3" w14:textId="77777777" w:rsidR="00E560D7" w:rsidRDefault="00E560D7">
            <w:pPr>
              <w:pStyle w:val="TAL"/>
            </w:pPr>
            <w:r>
              <w:t>multiplicity: 1</w:t>
            </w:r>
          </w:p>
          <w:p w14:paraId="5D5E6978" w14:textId="77777777" w:rsidR="00E560D7" w:rsidRDefault="00E560D7">
            <w:pPr>
              <w:pStyle w:val="TAL"/>
            </w:pPr>
            <w:proofErr w:type="spellStart"/>
            <w:r>
              <w:t>isOrdered</w:t>
            </w:r>
            <w:proofErr w:type="spellEnd"/>
            <w:r>
              <w:t>: False</w:t>
            </w:r>
          </w:p>
          <w:p w14:paraId="0A00FAA9" w14:textId="77777777" w:rsidR="00E560D7" w:rsidRDefault="00E560D7">
            <w:pPr>
              <w:pStyle w:val="TAL"/>
            </w:pPr>
            <w:proofErr w:type="spellStart"/>
            <w:r>
              <w:t>isUnique</w:t>
            </w:r>
            <w:proofErr w:type="spellEnd"/>
            <w:r>
              <w:t>: True</w:t>
            </w:r>
          </w:p>
          <w:p w14:paraId="629CE59B" w14:textId="77777777" w:rsidR="00E560D7" w:rsidRDefault="00E560D7">
            <w:pPr>
              <w:pStyle w:val="TAL"/>
            </w:pPr>
            <w:proofErr w:type="spellStart"/>
            <w:r>
              <w:t>defaultValue</w:t>
            </w:r>
            <w:proofErr w:type="spellEnd"/>
            <w:r>
              <w:t xml:space="preserve">: None </w:t>
            </w:r>
          </w:p>
          <w:p w14:paraId="38215EB3"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rsidRPr="00E560D7" w14:paraId="2E9356A6"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5F26D" w14:textId="77777777" w:rsidR="00E560D7" w:rsidRDefault="00E560D7">
            <w:pPr>
              <w:spacing w:after="0"/>
              <w:rPr>
                <w:rFonts w:ascii="Courier New" w:hAnsi="Courier New" w:cs="Courier New"/>
              </w:rPr>
            </w:pPr>
            <w:proofErr w:type="spellStart"/>
            <w:r>
              <w:rPr>
                <w:rFonts w:ascii="Courier New" w:hAnsi="Courier New" w:cs="Courier New"/>
                <w:bCs/>
                <w:color w:val="333333"/>
                <w:szCs w:val="18"/>
              </w:rPr>
              <w:t>thresholdDirection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21AA3" w14:textId="77777777" w:rsidR="00E560D7" w:rsidRDefault="00E560D7">
            <w:pPr>
              <w:pStyle w:val="TAL"/>
              <w:rPr>
                <w:color w:val="000000"/>
                <w:szCs w:val="18"/>
              </w:rPr>
            </w:pPr>
            <w:r>
              <w:rPr>
                <w:color w:val="000000"/>
                <w:szCs w:val="18"/>
              </w:rPr>
              <w:t>It indicates the direction of a threshold indicating the direction for which a threshold crossing triggers a threshold.</w:t>
            </w:r>
          </w:p>
          <w:p w14:paraId="7254AD4A" w14:textId="77777777" w:rsidR="00E560D7" w:rsidRDefault="00E560D7">
            <w:pPr>
              <w:pStyle w:val="TAL"/>
              <w:rPr>
                <w:color w:val="000000"/>
                <w:szCs w:val="18"/>
              </w:rPr>
            </w:pPr>
          </w:p>
          <w:p w14:paraId="3588D410" w14:textId="77777777" w:rsidR="00E560D7" w:rsidRDefault="00E560D7">
            <w:pPr>
              <w:pStyle w:val="TAL"/>
              <w:rPr>
                <w:color w:val="000000"/>
                <w:szCs w:val="18"/>
              </w:rPr>
            </w:pPr>
            <w:r>
              <w:rPr>
                <w:color w:val="000000"/>
                <w:szCs w:val="18"/>
              </w:rPr>
              <w:t xml:space="preserve">When the threshold direction is configured to "UP", the associated threshold is triggered only when the subject </w:t>
            </w:r>
            <w:r>
              <w:rPr>
                <w:rFonts w:eastAsia="Arial Unicode MS"/>
                <w:color w:val="000000"/>
                <w:szCs w:val="18"/>
                <w:lang w:eastAsia="zh-CN"/>
              </w:rPr>
              <w:t xml:space="preserve">performance metric </w:t>
            </w:r>
            <w:r>
              <w:rPr>
                <w:color w:val="000000"/>
                <w:szCs w:val="18"/>
              </w:rPr>
              <w:t xml:space="preserve">value is equal to or greater than the threshold value. The threshold is not triggered, when the </w:t>
            </w:r>
            <w:r>
              <w:rPr>
                <w:rFonts w:eastAsia="Arial Unicode MS"/>
                <w:color w:val="000000"/>
                <w:szCs w:val="18"/>
                <w:lang w:eastAsia="zh-CN"/>
              </w:rPr>
              <w:t xml:space="preserve">performance metric </w:t>
            </w:r>
            <w:r>
              <w:rPr>
                <w:color w:val="000000"/>
                <w:szCs w:val="18"/>
              </w:rPr>
              <w:t>value is smaller than the threshold value.</w:t>
            </w:r>
          </w:p>
          <w:p w14:paraId="5D3C3E1B" w14:textId="77777777" w:rsidR="00E560D7" w:rsidRDefault="00E560D7">
            <w:pPr>
              <w:pStyle w:val="TAL"/>
              <w:rPr>
                <w:color w:val="000000"/>
                <w:szCs w:val="18"/>
              </w:rPr>
            </w:pPr>
          </w:p>
          <w:p w14:paraId="6B2778E8" w14:textId="77777777" w:rsidR="00E560D7" w:rsidRDefault="00E560D7">
            <w:pPr>
              <w:pStyle w:val="TAL"/>
              <w:rPr>
                <w:color w:val="000000"/>
                <w:szCs w:val="18"/>
              </w:rPr>
            </w:pPr>
            <w:r>
              <w:rPr>
                <w:color w:val="000000"/>
                <w:szCs w:val="18"/>
              </w:rPr>
              <w:t xml:space="preserve">Vice versa, When the threshold direction is configured to "DOWN", the associated threshold is triggered only when the subject </w:t>
            </w:r>
            <w:r>
              <w:rPr>
                <w:rFonts w:eastAsia="Arial Unicode MS"/>
                <w:color w:val="000000"/>
                <w:szCs w:val="18"/>
                <w:lang w:eastAsia="zh-CN"/>
              </w:rPr>
              <w:t xml:space="preserve">performance metric </w:t>
            </w:r>
            <w:r>
              <w:rPr>
                <w:color w:val="000000"/>
                <w:szCs w:val="18"/>
              </w:rPr>
              <w:t xml:space="preserve">value is equal or smaller than the threshold value. The threshold is not triggered, when the </w:t>
            </w:r>
            <w:r>
              <w:rPr>
                <w:rFonts w:eastAsia="Arial Unicode MS"/>
                <w:color w:val="000000"/>
                <w:szCs w:val="18"/>
                <w:lang w:eastAsia="zh-CN"/>
              </w:rPr>
              <w:t xml:space="preserve">performance metric </w:t>
            </w:r>
            <w:r>
              <w:rPr>
                <w:color w:val="000000"/>
                <w:szCs w:val="18"/>
              </w:rPr>
              <w:t xml:space="preserve">value </w:t>
            </w:r>
            <w:proofErr w:type="spellStart"/>
            <w:r>
              <w:rPr>
                <w:color w:val="000000"/>
                <w:szCs w:val="18"/>
              </w:rPr>
              <w:t>s</w:t>
            </w:r>
            <w:proofErr w:type="spellEnd"/>
            <w:r>
              <w:rPr>
                <w:color w:val="000000"/>
                <w:szCs w:val="18"/>
              </w:rPr>
              <w:t xml:space="preserve"> greater than the threshold value.</w:t>
            </w:r>
          </w:p>
          <w:p w14:paraId="64565A15" w14:textId="77777777" w:rsidR="00E560D7" w:rsidRDefault="00E560D7">
            <w:pPr>
              <w:pStyle w:val="TAL"/>
              <w:rPr>
                <w:color w:val="000000"/>
                <w:szCs w:val="18"/>
              </w:rPr>
            </w:pPr>
          </w:p>
          <w:p w14:paraId="5FCAD6EE" w14:textId="77777777" w:rsidR="00E560D7" w:rsidRDefault="00E560D7">
            <w:pPr>
              <w:pStyle w:val="TAL"/>
              <w:rPr>
                <w:color w:val="000000"/>
                <w:szCs w:val="18"/>
              </w:rPr>
            </w:pPr>
          </w:p>
          <w:p w14:paraId="03A4599B" w14:textId="77777777" w:rsidR="00E560D7" w:rsidRDefault="00E560D7">
            <w:pPr>
              <w:pStyle w:val="TAL"/>
              <w:rPr>
                <w:color w:val="000000"/>
                <w:szCs w:val="18"/>
              </w:rPr>
            </w:pPr>
            <w:proofErr w:type="spellStart"/>
            <w:r>
              <w:rPr>
                <w:color w:val="000000"/>
                <w:szCs w:val="18"/>
              </w:rPr>
              <w:t>allowedValues</w:t>
            </w:r>
            <w:proofErr w:type="spellEnd"/>
            <w:r>
              <w:rPr>
                <w:color w:val="000000"/>
                <w:szCs w:val="18"/>
              </w:rPr>
              <w:t>:</w:t>
            </w:r>
          </w:p>
          <w:p w14:paraId="530E4D6C" w14:textId="77777777" w:rsidR="00E560D7" w:rsidRDefault="00E560D7">
            <w:pPr>
              <w:pStyle w:val="TAL"/>
              <w:rPr>
                <w:color w:val="000000"/>
                <w:szCs w:val="18"/>
              </w:rPr>
            </w:pPr>
            <w:r>
              <w:rPr>
                <w:color w:val="000000"/>
                <w:szCs w:val="18"/>
              </w:rPr>
              <w:t>- UP</w:t>
            </w:r>
          </w:p>
          <w:p w14:paraId="66BD1853" w14:textId="77777777" w:rsidR="00E560D7" w:rsidRDefault="00E560D7">
            <w:pPr>
              <w:pStyle w:val="TAL"/>
              <w:rPr>
                <w:lang w:eastAsia="zh-CN"/>
              </w:rPr>
            </w:pPr>
            <w:r>
              <w:rPr>
                <w:color w:val="000000"/>
                <w:szCs w:val="18"/>
              </w:rPr>
              <w:t>- DOWN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1E29"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ENUM</w:t>
            </w:r>
          </w:p>
          <w:p w14:paraId="65A10E51"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EAF2A5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F8418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F747B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87FA1F"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14:paraId="0CD8DB9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FDA8C" w14:textId="77777777" w:rsidR="00E560D7" w:rsidRDefault="00E560D7">
            <w:pPr>
              <w:spacing w:after="0"/>
              <w:rPr>
                <w:rFonts w:ascii="Courier New" w:hAnsi="Courier New" w:cs="Courier New"/>
              </w:rPr>
            </w:pPr>
            <w:proofErr w:type="spellStart"/>
            <w:r>
              <w:rPr>
                <w:rFonts w:ascii="Courier New" w:hAnsi="Courier New" w:cs="Courier New"/>
                <w:bCs/>
                <w:color w:val="333333"/>
                <w:szCs w:val="18"/>
              </w:rPr>
              <w:t>thresholdValue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200833" w14:textId="77777777" w:rsidR="00E560D7" w:rsidRDefault="00E560D7">
            <w:pPr>
              <w:pStyle w:val="TAL"/>
              <w:rPr>
                <w:rFonts w:eastAsia="Arial Unicode MS"/>
                <w:color w:val="000000"/>
                <w:szCs w:val="18"/>
                <w:lang w:eastAsia="zh-CN"/>
              </w:rPr>
            </w:pPr>
            <w:r>
              <w:rPr>
                <w:rFonts w:eastAsia="Arial Unicode MS"/>
                <w:color w:val="000000"/>
                <w:szCs w:val="18"/>
                <w:lang w:eastAsia="zh-CN"/>
              </w:rPr>
              <w:t>It specifies the value against which the monitored performance metric is compared.</w:t>
            </w:r>
          </w:p>
          <w:p w14:paraId="5AE7501D" w14:textId="77777777" w:rsidR="00E560D7" w:rsidRDefault="00E560D7">
            <w:pPr>
              <w:pStyle w:val="TAL"/>
              <w:rPr>
                <w:rFonts w:eastAsia="Arial Unicode MS"/>
                <w:color w:val="000000"/>
                <w:szCs w:val="18"/>
                <w:lang w:eastAsia="zh-CN"/>
              </w:rPr>
            </w:pPr>
          </w:p>
          <w:p w14:paraId="76F93C3A" w14:textId="77777777" w:rsidR="00E560D7" w:rsidRDefault="00E560D7">
            <w:pPr>
              <w:pStyle w:val="TAL"/>
              <w:rPr>
                <w:rFonts w:eastAsia="SimSun"/>
                <w:lang w:eastAsia="zh-CN"/>
              </w:rPr>
            </w:pPr>
            <w:proofErr w:type="spellStart"/>
            <w:r>
              <w:rPr>
                <w:rFonts w:cs="Arial"/>
                <w:szCs w:val="18"/>
              </w:rPr>
              <w:t>allowedValues</w:t>
            </w:r>
            <w:proofErr w:type="spellEnd"/>
            <w:r>
              <w:rPr>
                <w:rFonts w:cs="Arial"/>
                <w:szCs w:val="18"/>
              </w:rPr>
              <w:t>: float or integer</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87927"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Union</w:t>
            </w:r>
          </w:p>
          <w:p w14:paraId="589C9F37"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0B94D6D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0322D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5B798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52F6F4"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14:paraId="50D5765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CE760" w14:textId="77777777" w:rsidR="00E560D7" w:rsidRDefault="00E560D7">
            <w:pPr>
              <w:spacing w:after="0"/>
              <w:rPr>
                <w:rFonts w:ascii="Courier New" w:hAnsi="Courier New" w:cs="Courier New"/>
              </w:rPr>
            </w:pPr>
            <w:proofErr w:type="spellStart"/>
            <w:r>
              <w:rPr>
                <w:rFonts w:ascii="Courier New" w:hAnsi="Courier New" w:cs="Courier New"/>
              </w:rPr>
              <w:t>LoadedMLEntityRef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53E91" w14:textId="77777777" w:rsidR="00E560D7" w:rsidRDefault="00E560D7">
            <w:pPr>
              <w:pStyle w:val="TAL"/>
            </w:pPr>
            <w:r>
              <w:t xml:space="preserve">It identifies the DN of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3D6E21B5" w14:textId="77777777" w:rsidR="00E560D7" w:rsidRDefault="00E560D7">
            <w:pPr>
              <w:pStyle w:val="TAL"/>
            </w:pPr>
          </w:p>
          <w:p w14:paraId="450FFF36" w14:textId="77777777" w:rsidR="00E560D7" w:rsidRDefault="00E560D7">
            <w:pPr>
              <w:pStyle w:val="TAL"/>
              <w:rPr>
                <w:lang w:eastAsia="zh-CN"/>
              </w:rPr>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E8805" w14:textId="77777777" w:rsidR="00E560D7" w:rsidRDefault="00E560D7">
            <w:pPr>
              <w:pStyle w:val="TAL"/>
            </w:pPr>
            <w:r>
              <w:t>Type: DN (see TS 32.156 [13])</w:t>
            </w:r>
          </w:p>
          <w:p w14:paraId="5574F3A5" w14:textId="77777777" w:rsidR="00E560D7" w:rsidRDefault="00E560D7">
            <w:pPr>
              <w:pStyle w:val="TAL"/>
            </w:pPr>
            <w:r>
              <w:t>multiplicity: 1</w:t>
            </w:r>
          </w:p>
          <w:p w14:paraId="02B3D3E4" w14:textId="77777777" w:rsidR="00E560D7" w:rsidRDefault="00E560D7">
            <w:pPr>
              <w:pStyle w:val="TAL"/>
            </w:pPr>
            <w:proofErr w:type="spellStart"/>
            <w:r>
              <w:t>isOrdered</w:t>
            </w:r>
            <w:proofErr w:type="spellEnd"/>
            <w:r>
              <w:t>: False</w:t>
            </w:r>
          </w:p>
          <w:p w14:paraId="47D4883A" w14:textId="77777777" w:rsidR="00E560D7" w:rsidRDefault="00E560D7">
            <w:pPr>
              <w:pStyle w:val="TAL"/>
            </w:pPr>
            <w:proofErr w:type="spellStart"/>
            <w:r>
              <w:t>isUnique</w:t>
            </w:r>
            <w:proofErr w:type="spellEnd"/>
            <w:r>
              <w:t>: True</w:t>
            </w:r>
          </w:p>
          <w:p w14:paraId="3F7AEDF7" w14:textId="77777777" w:rsidR="00E560D7" w:rsidRDefault="00E560D7">
            <w:pPr>
              <w:pStyle w:val="TAL"/>
            </w:pPr>
            <w:proofErr w:type="spellStart"/>
            <w:r>
              <w:t>defaultValue</w:t>
            </w:r>
            <w:proofErr w:type="spellEnd"/>
            <w:r>
              <w:t xml:space="preserve">: None </w:t>
            </w:r>
          </w:p>
          <w:p w14:paraId="6A0805DA"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rsidRPr="00E560D7" w14:paraId="6C844E5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95134" w14:textId="77777777" w:rsidR="00E560D7" w:rsidRDefault="00E560D7">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1D05D1" w14:textId="77777777" w:rsidR="00E560D7" w:rsidRDefault="00E560D7">
            <w:pPr>
              <w:pStyle w:val="TAL"/>
            </w:pPr>
            <w:r>
              <w:t xml:space="preserve">It describes the activation </w:t>
            </w:r>
            <w:proofErr w:type="spellStart"/>
            <w:r>
              <w:t>statuss</w:t>
            </w:r>
            <w:proofErr w:type="spellEnd"/>
            <w:r>
              <w:t>.</w:t>
            </w:r>
          </w:p>
          <w:p w14:paraId="7874F92A" w14:textId="77777777" w:rsidR="00E560D7" w:rsidRDefault="00E560D7">
            <w:pPr>
              <w:pStyle w:val="TAL"/>
            </w:pPr>
          </w:p>
          <w:p w14:paraId="3A87C315" w14:textId="77777777" w:rsidR="00E560D7" w:rsidRDefault="00E560D7">
            <w:pPr>
              <w:pStyle w:val="TAL"/>
              <w:rPr>
                <w:lang w:eastAsia="zh-CN"/>
              </w:rPr>
            </w:pPr>
            <w:proofErr w:type="spellStart"/>
            <w:r>
              <w:t>allowedValues</w:t>
            </w:r>
            <w:proofErr w:type="spellEnd"/>
            <w:r>
              <w:t>: ACTIVATED, DEACTIVATED.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3DC2B" w14:textId="77777777" w:rsidR="00E560D7" w:rsidRDefault="00E560D7">
            <w:pPr>
              <w:tabs>
                <w:tab w:val="center" w:pos="1333"/>
              </w:tabs>
              <w:spacing w:after="0"/>
              <w:rPr>
                <w:rFonts w:ascii="Arial" w:hAnsi="Arial"/>
                <w:sz w:val="18"/>
              </w:rPr>
            </w:pPr>
            <w:r>
              <w:rPr>
                <w:rFonts w:ascii="Arial" w:hAnsi="Arial"/>
                <w:sz w:val="18"/>
              </w:rPr>
              <w:t>Type: Enum</w:t>
            </w:r>
          </w:p>
          <w:p w14:paraId="7D32016F" w14:textId="77777777" w:rsidR="00E560D7" w:rsidRDefault="00E560D7">
            <w:pPr>
              <w:tabs>
                <w:tab w:val="center" w:pos="1333"/>
              </w:tabs>
              <w:spacing w:after="0"/>
              <w:rPr>
                <w:rFonts w:ascii="Arial" w:hAnsi="Arial"/>
                <w:sz w:val="18"/>
              </w:rPr>
            </w:pPr>
            <w:r>
              <w:rPr>
                <w:rFonts w:ascii="Arial" w:hAnsi="Arial"/>
                <w:sz w:val="18"/>
              </w:rPr>
              <w:t>multiplicity: 1</w:t>
            </w:r>
          </w:p>
          <w:p w14:paraId="026DF8C9"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FEDFB6E"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7D37E95"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07ABFFE3" w14:textId="77777777" w:rsidR="00E560D7" w:rsidRDefault="00E560D7">
            <w:pPr>
              <w:tabs>
                <w:tab w:val="center" w:pos="1333"/>
              </w:tabs>
              <w:spacing w:after="0"/>
              <w:rPr>
                <w:rFonts w:ascii="Arial" w:hAnsi="Arial" w:cs="Arial"/>
                <w:sz w:val="18"/>
                <w:szCs w:val="18"/>
              </w:rPr>
            </w:pPr>
            <w:proofErr w:type="spellStart"/>
            <w:r>
              <w:t>isNullable</w:t>
            </w:r>
            <w:proofErr w:type="spellEnd"/>
            <w:r>
              <w:t>: False</w:t>
            </w:r>
          </w:p>
        </w:tc>
      </w:tr>
      <w:tr w:rsidR="00E560D7" w:rsidRPr="00E560D7" w14:paraId="640FF51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66B97" w14:textId="32759C3C" w:rsidR="00E560D7" w:rsidRDefault="00E560D7" w:rsidP="00E560D7">
            <w:pPr>
              <w:spacing w:after="0"/>
              <w:rPr>
                <w:rFonts w:ascii="Courier New" w:hAnsi="Courier New" w:cs="Courier New"/>
                <w:lang w:eastAsia="zh-CN"/>
              </w:rPr>
            </w:pPr>
            <w:proofErr w:type="spellStart"/>
            <w:ins w:id="484" w:author="Author 5" w:date="2023-11-02T19:27:00Z">
              <w:r>
                <w:rPr>
                  <w:rFonts w:ascii="Courier New" w:hAnsi="Courier New" w:cs="Courier New"/>
                </w:rPr>
                <w:t>m</w:t>
              </w:r>
              <w:r w:rsidRPr="00860324">
                <w:rPr>
                  <w:rFonts w:ascii="Courier New" w:hAnsi="Courier New" w:cs="Courier New"/>
                </w:rPr>
                <w:t>LInferenceHistoryRequestID</w:t>
              </w:r>
            </w:ins>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F76ECE" w14:textId="77777777" w:rsidR="00E560D7" w:rsidRDefault="00E560D7" w:rsidP="00E560D7">
            <w:pPr>
              <w:pStyle w:val="TAL"/>
              <w:contextualSpacing/>
              <w:rPr>
                <w:ins w:id="485" w:author="Author 5" w:date="2023-11-02T19:27:00Z"/>
                <w:rFonts w:ascii="Courier New" w:hAnsi="Courier New" w:cs="Courier New"/>
              </w:rPr>
            </w:pPr>
            <w:ins w:id="486" w:author="Author 5" w:date="2023-11-02T19:27:00Z">
              <w:r>
                <w:rPr>
                  <w:rFonts w:cs="Arial"/>
                  <w:szCs w:val="18"/>
                </w:rPr>
                <w:t xml:space="preserve">It indicates the  identifier of a specific </w:t>
              </w:r>
              <w:proofErr w:type="spellStart"/>
              <w:r>
                <w:rPr>
                  <w:rFonts w:ascii="Courier New" w:hAnsi="Courier New" w:cs="Courier New"/>
                </w:rPr>
                <w:t>MLInferenceHistoryRequest</w:t>
              </w:r>
              <w:proofErr w:type="spellEnd"/>
              <w:r>
                <w:rPr>
                  <w:rFonts w:ascii="Courier New" w:hAnsi="Courier New" w:cs="Courier New"/>
                </w:rPr>
                <w:t>.</w:t>
              </w:r>
            </w:ins>
          </w:p>
          <w:p w14:paraId="0362B9D8" w14:textId="77777777" w:rsidR="00E560D7" w:rsidRDefault="00E560D7" w:rsidP="00E560D7">
            <w:pPr>
              <w:pStyle w:val="TAL"/>
              <w:contextualSpacing/>
              <w:rPr>
                <w:ins w:id="487" w:author="Author 5" w:date="2023-11-02T19:27:00Z"/>
                <w:rFonts w:ascii="Courier New" w:hAnsi="Courier New" w:cs="Courier New"/>
              </w:rPr>
            </w:pPr>
          </w:p>
          <w:p w14:paraId="7D80413F" w14:textId="77777777" w:rsidR="00E560D7" w:rsidRDefault="00E560D7" w:rsidP="00E560D7">
            <w:pPr>
              <w:pStyle w:val="TAL"/>
              <w:contextualSpacing/>
              <w:rPr>
                <w:ins w:id="488" w:author="Author 5" w:date="2023-11-02T19:27:00Z"/>
                <w:rFonts w:ascii="Courier New" w:hAnsi="Courier New" w:cs="Courier New"/>
              </w:rPr>
            </w:pPr>
          </w:p>
          <w:p w14:paraId="767A72CB" w14:textId="3C540D6A" w:rsidR="00E560D7" w:rsidRDefault="00E560D7" w:rsidP="00E560D7">
            <w:pPr>
              <w:pStyle w:val="TAL"/>
            </w:pPr>
            <w:ins w:id="489" w:author="Author 5" w:date="2023-11-02T19:27:00Z">
              <w:r>
                <w:rPr>
                  <w:rFonts w:cs="Arial" w:hint="eastAsia"/>
                  <w:lang w:eastAsia="zh-CN"/>
                </w:rPr>
                <w:t>A</w:t>
              </w:r>
              <w:r>
                <w:rPr>
                  <w:rFonts w:cs="Arial"/>
                  <w:lang w:eastAsia="zh-CN"/>
                </w:rPr>
                <w:t>llowed values: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37B56" w14:textId="77777777" w:rsidR="00E560D7" w:rsidRPr="00B26339" w:rsidRDefault="00E560D7" w:rsidP="00E560D7">
            <w:pPr>
              <w:tabs>
                <w:tab w:val="center" w:pos="1333"/>
              </w:tabs>
              <w:spacing w:after="0"/>
              <w:contextualSpacing/>
              <w:rPr>
                <w:ins w:id="490" w:author="Author 5" w:date="2023-11-02T19:27:00Z"/>
                <w:rFonts w:cs="Arial"/>
                <w:sz w:val="18"/>
                <w:szCs w:val="18"/>
              </w:rPr>
            </w:pPr>
            <w:ins w:id="491" w:author="Author 5" w:date="2023-11-02T19:27:00Z">
              <w:r w:rsidRPr="00FC634E">
                <w:rPr>
                  <w:rFonts w:ascii="Arial" w:eastAsia="Courier New" w:hAnsi="Arial"/>
                  <w:sz w:val="18"/>
                </w:rPr>
                <w:t>type</w:t>
              </w:r>
              <w:r w:rsidRPr="00B26339">
                <w:rPr>
                  <w:rFonts w:cs="Arial"/>
                  <w:sz w:val="18"/>
                  <w:szCs w:val="18"/>
                </w:rPr>
                <w:t>: String</w:t>
              </w:r>
            </w:ins>
          </w:p>
          <w:p w14:paraId="57EF9EA8" w14:textId="77777777" w:rsidR="00E560D7" w:rsidRPr="00FC634E" w:rsidRDefault="00E560D7" w:rsidP="00E560D7">
            <w:pPr>
              <w:tabs>
                <w:tab w:val="center" w:pos="1333"/>
              </w:tabs>
              <w:spacing w:after="0"/>
              <w:contextualSpacing/>
              <w:rPr>
                <w:ins w:id="492" w:author="Author 5" w:date="2023-11-02T19:27:00Z"/>
                <w:rFonts w:ascii="Arial" w:eastAsia="Courier New" w:hAnsi="Arial"/>
                <w:sz w:val="18"/>
              </w:rPr>
            </w:pPr>
            <w:ins w:id="493" w:author="Author 5" w:date="2023-11-02T19:27:00Z">
              <w:r w:rsidRPr="00FC634E">
                <w:rPr>
                  <w:rFonts w:ascii="Arial" w:eastAsia="Courier New" w:hAnsi="Arial"/>
                  <w:sz w:val="18"/>
                </w:rPr>
                <w:t>multiplicity: 1..*</w:t>
              </w:r>
            </w:ins>
          </w:p>
          <w:p w14:paraId="1EA67C28" w14:textId="77777777" w:rsidR="00E560D7" w:rsidRPr="00FC634E" w:rsidRDefault="00E560D7" w:rsidP="00E560D7">
            <w:pPr>
              <w:tabs>
                <w:tab w:val="center" w:pos="1333"/>
              </w:tabs>
              <w:spacing w:after="0"/>
              <w:contextualSpacing/>
              <w:rPr>
                <w:ins w:id="494" w:author="Author 5" w:date="2023-11-02T19:27:00Z"/>
                <w:rFonts w:ascii="Arial" w:eastAsia="Courier New" w:hAnsi="Arial"/>
                <w:sz w:val="18"/>
              </w:rPr>
            </w:pPr>
            <w:proofErr w:type="spellStart"/>
            <w:ins w:id="495" w:author="Author 5" w:date="2023-11-02T19:27:00Z">
              <w:r w:rsidRPr="00FC634E">
                <w:rPr>
                  <w:rFonts w:ascii="Arial" w:eastAsia="Courier New" w:hAnsi="Arial"/>
                  <w:sz w:val="18"/>
                </w:rPr>
                <w:t>isOrdered</w:t>
              </w:r>
              <w:proofErr w:type="spellEnd"/>
              <w:r w:rsidRPr="00FC634E">
                <w:rPr>
                  <w:rFonts w:ascii="Arial" w:eastAsia="Courier New" w:hAnsi="Arial"/>
                  <w:sz w:val="18"/>
                </w:rPr>
                <w:t>: False</w:t>
              </w:r>
            </w:ins>
          </w:p>
          <w:p w14:paraId="73F5DE4C" w14:textId="77777777" w:rsidR="00E560D7" w:rsidRPr="00FC634E" w:rsidRDefault="00E560D7" w:rsidP="00E560D7">
            <w:pPr>
              <w:tabs>
                <w:tab w:val="center" w:pos="1333"/>
              </w:tabs>
              <w:spacing w:after="0"/>
              <w:contextualSpacing/>
              <w:rPr>
                <w:ins w:id="496" w:author="Author 5" w:date="2023-11-02T19:27:00Z"/>
                <w:rFonts w:ascii="Arial" w:eastAsia="Courier New" w:hAnsi="Arial"/>
                <w:sz w:val="18"/>
              </w:rPr>
            </w:pPr>
            <w:proofErr w:type="spellStart"/>
            <w:ins w:id="497" w:author="Author 5" w:date="2023-11-02T19:27:00Z">
              <w:r w:rsidRPr="00FC634E">
                <w:rPr>
                  <w:rFonts w:ascii="Arial" w:eastAsia="Courier New" w:hAnsi="Arial"/>
                  <w:sz w:val="18"/>
                </w:rPr>
                <w:t>isUnique</w:t>
              </w:r>
              <w:proofErr w:type="spellEnd"/>
              <w:r w:rsidRPr="00FC634E">
                <w:rPr>
                  <w:rFonts w:ascii="Arial" w:eastAsia="Courier New" w:hAnsi="Arial"/>
                  <w:sz w:val="18"/>
                </w:rPr>
                <w:t>: True</w:t>
              </w:r>
            </w:ins>
          </w:p>
          <w:p w14:paraId="3A5E0CA9" w14:textId="77777777" w:rsidR="00E560D7" w:rsidRPr="00FC634E" w:rsidRDefault="00E560D7" w:rsidP="00E560D7">
            <w:pPr>
              <w:tabs>
                <w:tab w:val="center" w:pos="1333"/>
              </w:tabs>
              <w:spacing w:after="0"/>
              <w:contextualSpacing/>
              <w:rPr>
                <w:ins w:id="498" w:author="Author 5" w:date="2023-11-02T19:27:00Z"/>
                <w:rFonts w:ascii="Arial" w:eastAsia="Courier New" w:hAnsi="Arial"/>
                <w:sz w:val="18"/>
              </w:rPr>
            </w:pPr>
            <w:proofErr w:type="spellStart"/>
            <w:ins w:id="499" w:author="Author 5" w:date="2023-11-02T19:27:00Z">
              <w:r w:rsidRPr="00FC634E">
                <w:rPr>
                  <w:rFonts w:ascii="Arial" w:eastAsia="Courier New" w:hAnsi="Arial"/>
                  <w:sz w:val="18"/>
                </w:rPr>
                <w:t>defaultValue</w:t>
              </w:r>
              <w:proofErr w:type="spellEnd"/>
              <w:r w:rsidRPr="00FC634E">
                <w:rPr>
                  <w:rFonts w:ascii="Arial" w:eastAsia="Courier New" w:hAnsi="Arial"/>
                  <w:sz w:val="18"/>
                </w:rPr>
                <w:t xml:space="preserve">: None </w:t>
              </w:r>
            </w:ins>
          </w:p>
          <w:p w14:paraId="5292C803" w14:textId="45187D65" w:rsidR="00E560D7" w:rsidRDefault="00E560D7" w:rsidP="00E560D7">
            <w:pPr>
              <w:tabs>
                <w:tab w:val="center" w:pos="1333"/>
              </w:tabs>
              <w:spacing w:after="0"/>
              <w:rPr>
                <w:rFonts w:ascii="Arial" w:hAnsi="Arial"/>
                <w:sz w:val="18"/>
              </w:rPr>
            </w:pPr>
            <w:proofErr w:type="spellStart"/>
            <w:ins w:id="500" w:author="Author 5" w:date="2023-11-02T19:27:00Z">
              <w:r w:rsidRPr="00FC634E">
                <w:rPr>
                  <w:rFonts w:ascii="Arial" w:eastAsia="Courier New" w:hAnsi="Arial"/>
                  <w:sz w:val="18"/>
                </w:rPr>
                <w:lastRenderedPageBreak/>
                <w:t>isNullable</w:t>
              </w:r>
              <w:proofErr w:type="spellEnd"/>
              <w:r w:rsidRPr="00FC634E">
                <w:rPr>
                  <w:rFonts w:ascii="Arial" w:eastAsia="Courier New" w:hAnsi="Arial"/>
                  <w:sz w:val="18"/>
                </w:rPr>
                <w:t>: True</w:t>
              </w:r>
            </w:ins>
          </w:p>
        </w:tc>
      </w:tr>
      <w:tr w:rsidR="00337BDB" w:rsidRPr="00E560D7" w14:paraId="53727DEE" w14:textId="77777777" w:rsidTr="00E560D7">
        <w:trPr>
          <w:jc w:val="center"/>
          <w:ins w:id="501" w:author="Author 5" w:date="2023-11-02T19:27: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0D20E" w14:textId="03832870" w:rsidR="00337BDB" w:rsidRDefault="00337BDB" w:rsidP="00337BDB">
            <w:pPr>
              <w:spacing w:after="0"/>
              <w:rPr>
                <w:ins w:id="502" w:author="Author 5" w:date="2023-11-02T19:27:00Z"/>
                <w:rFonts w:ascii="Courier New" w:hAnsi="Courier New" w:cs="Courier New"/>
              </w:rPr>
            </w:pPr>
            <w:proofErr w:type="spellStart"/>
            <w:ins w:id="503" w:author="Author 5" w:date="2023-11-02T19:27:00Z">
              <w:r>
                <w:rPr>
                  <w:rFonts w:ascii="Courier New" w:hAnsi="Courier New" w:cs="Courier New"/>
                  <w:szCs w:val="24"/>
                </w:rPr>
                <w:lastRenderedPageBreak/>
                <w:t>r</w:t>
              </w:r>
              <w:r w:rsidRPr="006805DE">
                <w:rPr>
                  <w:rFonts w:ascii="Courier New" w:hAnsi="Courier New" w:cs="Courier New"/>
                  <w:szCs w:val="24"/>
                </w:rPr>
                <w:t>eporting</w:t>
              </w:r>
              <w:r>
                <w:rPr>
                  <w:rFonts w:ascii="Courier New" w:hAnsi="Courier New" w:cs="Courier New"/>
                  <w:szCs w:val="24"/>
                </w:rPr>
                <w:t>Period</w:t>
              </w:r>
              <w:proofErr w:type="spellEnd"/>
            </w:ins>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B30C2E" w14:textId="77777777" w:rsidR="00337BDB" w:rsidRDefault="00337BDB" w:rsidP="00337BDB">
            <w:pPr>
              <w:pStyle w:val="TAL"/>
              <w:contextualSpacing/>
              <w:rPr>
                <w:ins w:id="504" w:author="Author 5" w:date="2023-11-02T19:27:00Z"/>
              </w:rPr>
            </w:pPr>
            <w:ins w:id="505" w:author="Author 5" w:date="2023-11-02T19:27:00Z">
              <w:r>
                <w:t>It indicates the time period in seconds between instance of reporting on inference history.</w:t>
              </w:r>
            </w:ins>
          </w:p>
          <w:p w14:paraId="44E72318" w14:textId="77777777" w:rsidR="00337BDB" w:rsidRDefault="00337BDB" w:rsidP="00337BDB">
            <w:pPr>
              <w:pStyle w:val="TAL"/>
              <w:contextualSpacing/>
              <w:rPr>
                <w:ins w:id="506" w:author="Author 5" w:date="2023-11-02T19:27:00Z"/>
              </w:rPr>
            </w:pPr>
          </w:p>
          <w:p w14:paraId="723A1626" w14:textId="77777777" w:rsidR="00337BDB" w:rsidRDefault="00337BDB" w:rsidP="00337BDB">
            <w:pPr>
              <w:pStyle w:val="TAL"/>
              <w:contextualSpacing/>
              <w:rPr>
                <w:ins w:id="507" w:author="Author 5" w:date="2023-11-02T19:27:00Z"/>
              </w:rPr>
            </w:pPr>
          </w:p>
          <w:p w14:paraId="6B770E64" w14:textId="3970A61E" w:rsidR="00337BDB" w:rsidRDefault="00337BDB" w:rsidP="00337BDB">
            <w:pPr>
              <w:pStyle w:val="TAL"/>
              <w:contextualSpacing/>
              <w:rPr>
                <w:ins w:id="508" w:author="Author 5" w:date="2023-11-02T19:27:00Z"/>
                <w:rFonts w:cs="Arial"/>
                <w:szCs w:val="18"/>
              </w:rPr>
            </w:pPr>
            <w:ins w:id="509" w:author="Author 5" w:date="2023-11-02T19:27:00Z">
              <w:r>
                <w:rPr>
                  <w:rFonts w:cs="Arial" w:hint="eastAsia"/>
                  <w:lang w:eastAsia="zh-CN"/>
                </w:rPr>
                <w:t>A</w:t>
              </w:r>
              <w:r>
                <w:rPr>
                  <w:rFonts w:cs="Arial"/>
                  <w:lang w:eastAsia="zh-CN"/>
                </w:rPr>
                <w:t>llowed values: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19F8C" w14:textId="77777777" w:rsidR="00337BDB" w:rsidRPr="00FC634E" w:rsidRDefault="00337BDB" w:rsidP="00337BDB">
            <w:pPr>
              <w:tabs>
                <w:tab w:val="center" w:pos="1333"/>
              </w:tabs>
              <w:spacing w:after="0"/>
              <w:contextualSpacing/>
              <w:rPr>
                <w:ins w:id="510" w:author="Author 5" w:date="2023-11-02T19:27:00Z"/>
                <w:rFonts w:ascii="Arial" w:eastAsia="Courier New" w:hAnsi="Arial"/>
                <w:sz w:val="18"/>
              </w:rPr>
            </w:pPr>
            <w:ins w:id="511" w:author="Author 5" w:date="2023-11-02T19:27:00Z">
              <w:r w:rsidRPr="00FC634E">
                <w:rPr>
                  <w:rFonts w:ascii="Arial" w:eastAsia="Courier New" w:hAnsi="Arial"/>
                  <w:sz w:val="18"/>
                </w:rPr>
                <w:t>type: Integer</w:t>
              </w:r>
            </w:ins>
          </w:p>
          <w:p w14:paraId="20727EC0" w14:textId="77777777" w:rsidR="00337BDB" w:rsidRPr="00FC634E" w:rsidRDefault="00337BDB" w:rsidP="00337BDB">
            <w:pPr>
              <w:tabs>
                <w:tab w:val="center" w:pos="1333"/>
              </w:tabs>
              <w:spacing w:after="0"/>
              <w:contextualSpacing/>
              <w:rPr>
                <w:ins w:id="512" w:author="Author 5" w:date="2023-11-02T19:27:00Z"/>
                <w:rFonts w:ascii="Arial" w:eastAsia="Courier New" w:hAnsi="Arial"/>
                <w:sz w:val="18"/>
              </w:rPr>
            </w:pPr>
            <w:ins w:id="513" w:author="Author 5" w:date="2023-11-02T19:27:00Z">
              <w:r w:rsidRPr="00FC634E">
                <w:rPr>
                  <w:rFonts w:ascii="Arial" w:eastAsia="Courier New" w:hAnsi="Arial"/>
                  <w:sz w:val="18"/>
                </w:rPr>
                <w:t>multiplicity: 1</w:t>
              </w:r>
            </w:ins>
          </w:p>
          <w:p w14:paraId="63754AC3" w14:textId="77777777" w:rsidR="00337BDB" w:rsidRPr="00FC634E" w:rsidRDefault="00337BDB" w:rsidP="00337BDB">
            <w:pPr>
              <w:tabs>
                <w:tab w:val="center" w:pos="1333"/>
              </w:tabs>
              <w:spacing w:after="0"/>
              <w:contextualSpacing/>
              <w:rPr>
                <w:ins w:id="514" w:author="Author 5" w:date="2023-11-02T19:27:00Z"/>
                <w:rFonts w:ascii="Arial" w:eastAsia="Courier New" w:hAnsi="Arial"/>
                <w:sz w:val="18"/>
              </w:rPr>
            </w:pPr>
            <w:proofErr w:type="spellStart"/>
            <w:ins w:id="515" w:author="Author 5" w:date="2023-11-02T19:27:00Z">
              <w:r w:rsidRPr="00FC634E">
                <w:rPr>
                  <w:rFonts w:ascii="Arial" w:eastAsia="Courier New" w:hAnsi="Arial"/>
                  <w:sz w:val="18"/>
                </w:rPr>
                <w:t>isOrdered</w:t>
              </w:r>
              <w:proofErr w:type="spellEnd"/>
              <w:r w:rsidRPr="00FC634E">
                <w:rPr>
                  <w:rFonts w:ascii="Arial" w:eastAsia="Courier New" w:hAnsi="Arial"/>
                  <w:sz w:val="18"/>
                </w:rPr>
                <w:t>: N/A</w:t>
              </w:r>
            </w:ins>
          </w:p>
          <w:p w14:paraId="25C211D4" w14:textId="77777777" w:rsidR="00337BDB" w:rsidRPr="00FC634E" w:rsidRDefault="00337BDB" w:rsidP="00337BDB">
            <w:pPr>
              <w:tabs>
                <w:tab w:val="center" w:pos="1333"/>
              </w:tabs>
              <w:spacing w:after="0"/>
              <w:contextualSpacing/>
              <w:rPr>
                <w:ins w:id="516" w:author="Author 5" w:date="2023-11-02T19:27:00Z"/>
                <w:rFonts w:ascii="Arial" w:eastAsia="Courier New" w:hAnsi="Arial"/>
                <w:sz w:val="18"/>
              </w:rPr>
            </w:pPr>
            <w:proofErr w:type="spellStart"/>
            <w:ins w:id="517" w:author="Author 5" w:date="2023-11-02T19:27:00Z">
              <w:r w:rsidRPr="00FC634E">
                <w:rPr>
                  <w:rFonts w:ascii="Arial" w:eastAsia="Courier New" w:hAnsi="Arial"/>
                  <w:sz w:val="18"/>
                </w:rPr>
                <w:t>isUnique</w:t>
              </w:r>
              <w:proofErr w:type="spellEnd"/>
              <w:r w:rsidRPr="00FC634E">
                <w:rPr>
                  <w:rFonts w:ascii="Arial" w:eastAsia="Courier New" w:hAnsi="Arial"/>
                  <w:sz w:val="18"/>
                </w:rPr>
                <w:t>: N/A</w:t>
              </w:r>
            </w:ins>
          </w:p>
          <w:p w14:paraId="2132B694" w14:textId="77777777" w:rsidR="00337BDB" w:rsidRPr="00FC634E" w:rsidRDefault="00337BDB" w:rsidP="00337BDB">
            <w:pPr>
              <w:tabs>
                <w:tab w:val="center" w:pos="1333"/>
              </w:tabs>
              <w:spacing w:after="0"/>
              <w:contextualSpacing/>
              <w:rPr>
                <w:ins w:id="518" w:author="Author 5" w:date="2023-11-02T19:27:00Z"/>
                <w:rFonts w:ascii="Arial" w:eastAsia="Courier New" w:hAnsi="Arial"/>
                <w:sz w:val="18"/>
              </w:rPr>
            </w:pPr>
            <w:proofErr w:type="spellStart"/>
            <w:ins w:id="519" w:author="Author 5" w:date="2023-11-02T19:27:00Z">
              <w:r w:rsidRPr="00FC634E">
                <w:rPr>
                  <w:rFonts w:ascii="Arial" w:eastAsia="Courier New" w:hAnsi="Arial"/>
                  <w:sz w:val="18"/>
                </w:rPr>
                <w:t>defaultValue</w:t>
              </w:r>
              <w:proofErr w:type="spellEnd"/>
              <w:r w:rsidRPr="00FC634E">
                <w:rPr>
                  <w:rFonts w:ascii="Arial" w:eastAsia="Courier New" w:hAnsi="Arial"/>
                  <w:sz w:val="18"/>
                </w:rPr>
                <w:t xml:space="preserve">: None </w:t>
              </w:r>
            </w:ins>
          </w:p>
          <w:p w14:paraId="51701215" w14:textId="319306F6" w:rsidR="00337BDB" w:rsidRPr="00FC634E" w:rsidRDefault="00337BDB" w:rsidP="00337BDB">
            <w:pPr>
              <w:tabs>
                <w:tab w:val="center" w:pos="1333"/>
              </w:tabs>
              <w:spacing w:after="0"/>
              <w:contextualSpacing/>
              <w:rPr>
                <w:ins w:id="520" w:author="Author 5" w:date="2023-11-02T19:27:00Z"/>
                <w:rFonts w:ascii="Arial" w:eastAsia="Courier New" w:hAnsi="Arial"/>
                <w:sz w:val="18"/>
              </w:rPr>
            </w:pPr>
            <w:proofErr w:type="spellStart"/>
            <w:ins w:id="521" w:author="Author 5" w:date="2023-11-02T19:27:00Z">
              <w:r w:rsidRPr="00FC634E">
                <w:rPr>
                  <w:rFonts w:ascii="Arial" w:eastAsia="Courier New" w:hAnsi="Arial"/>
                  <w:sz w:val="18"/>
                </w:rPr>
                <w:t>isNullable</w:t>
              </w:r>
              <w:proofErr w:type="spellEnd"/>
              <w:r w:rsidRPr="00FC634E">
                <w:rPr>
                  <w:rFonts w:ascii="Arial" w:eastAsia="Courier New" w:hAnsi="Arial"/>
                  <w:sz w:val="18"/>
                </w:rPr>
                <w:t>: False</w:t>
              </w:r>
            </w:ins>
          </w:p>
        </w:tc>
      </w:tr>
      <w:tr w:rsidR="00337BDB" w:rsidRPr="00E560D7" w14:paraId="1424F7D8" w14:textId="77777777" w:rsidTr="00E560D7">
        <w:trPr>
          <w:jc w:val="center"/>
          <w:ins w:id="522" w:author="Author 5" w:date="2023-11-02T19:27: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8E4EF" w14:textId="0FEFC959" w:rsidR="00337BDB" w:rsidRDefault="0040435E" w:rsidP="00337BDB">
            <w:pPr>
              <w:spacing w:after="0"/>
              <w:rPr>
                <w:ins w:id="523" w:author="Author 5" w:date="2023-11-02T19:27:00Z"/>
                <w:rFonts w:ascii="Courier New" w:hAnsi="Courier New" w:cs="Courier New"/>
              </w:rPr>
            </w:pPr>
            <w:proofErr w:type="spellStart"/>
            <w:ins w:id="524" w:author="Author 5" w:date="2023-11-02T19:29:00Z">
              <w:r>
                <w:rPr>
                  <w:rFonts w:ascii="Courier New" w:hAnsi="Courier New" w:cs="Courier New"/>
                </w:rPr>
                <w:t>aIMl</w:t>
              </w:r>
            </w:ins>
            <w:ins w:id="525" w:author="Author 5" w:date="2023-11-02T19:27:00Z">
              <w:r w:rsidR="00337BDB" w:rsidRPr="009C0F35">
                <w:rPr>
                  <w:rFonts w:ascii="Courier New" w:hAnsi="Courier New" w:cs="Courier New"/>
                </w:rPr>
                <w:t>InferenceHistoryReportID</w:t>
              </w:r>
              <w:proofErr w:type="spellEnd"/>
            </w:ins>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5ABC6A" w14:textId="102D70FA" w:rsidR="00337BDB" w:rsidRDefault="00337BDB" w:rsidP="00337BDB">
            <w:pPr>
              <w:pStyle w:val="TAL"/>
              <w:contextualSpacing/>
              <w:rPr>
                <w:ins w:id="526" w:author="Author 5" w:date="2023-11-02T19:27:00Z"/>
                <w:rFonts w:cs="Arial"/>
              </w:rPr>
            </w:pPr>
            <w:ins w:id="527" w:author="Author 5" w:date="2023-11-02T19:27:00Z">
              <w:r>
                <w:rPr>
                  <w:rFonts w:cs="Arial"/>
                </w:rPr>
                <w:t>It indicates</w:t>
              </w:r>
              <w:r w:rsidRPr="008F6931">
                <w:rPr>
                  <w:rFonts w:cs="Arial"/>
                </w:rPr>
                <w:t xml:space="preserve"> the </w:t>
              </w:r>
              <w:r>
                <w:rPr>
                  <w:rFonts w:cs="Arial"/>
                </w:rPr>
                <w:t xml:space="preserve">identifier of an </w:t>
              </w:r>
            </w:ins>
            <w:proofErr w:type="spellStart"/>
            <w:ins w:id="528" w:author="Author 5" w:date="2023-11-02T19:29:00Z">
              <w:r w:rsidR="0040435E" w:rsidRPr="0040435E">
                <w:rPr>
                  <w:rFonts w:ascii="Courier New" w:hAnsi="Courier New" w:cs="Courier New"/>
                </w:rPr>
                <w:t>Ai</w:t>
              </w:r>
            </w:ins>
            <w:ins w:id="529" w:author="Author 5" w:date="2023-11-02T19:27:00Z">
              <w:r w:rsidRPr="0040435E">
                <w:rPr>
                  <w:rFonts w:ascii="Courier New" w:hAnsi="Courier New" w:cs="Courier New"/>
                </w:rPr>
                <w:t>M</w:t>
              </w:r>
            </w:ins>
            <w:ins w:id="530" w:author="Author 5" w:date="2023-11-02T19:29:00Z">
              <w:r w:rsidR="0040435E" w:rsidRPr="0040435E">
                <w:rPr>
                  <w:rFonts w:ascii="Courier New" w:hAnsi="Courier New" w:cs="Courier New"/>
                </w:rPr>
                <w:t>l</w:t>
              </w:r>
            </w:ins>
            <w:ins w:id="531" w:author="Author 5" w:date="2023-11-02T19:27:00Z">
              <w:r w:rsidRPr="0040435E">
                <w:rPr>
                  <w:rFonts w:ascii="Courier New" w:hAnsi="Courier New" w:cs="Courier New"/>
                </w:rPr>
                <w:t>InferenceHistory</w:t>
              </w:r>
              <w:r w:rsidRPr="0040435E">
                <w:rPr>
                  <w:rFonts w:ascii="Courier New" w:hAnsi="Courier New" w:cs="Courier New"/>
                  <w:lang w:eastAsia="zh-CN"/>
                </w:rPr>
                <w:t>Report</w:t>
              </w:r>
              <w:proofErr w:type="spellEnd"/>
              <w:r>
                <w:rPr>
                  <w:rFonts w:ascii="Courier New" w:hAnsi="Courier New" w:cs="Courier New"/>
                  <w:lang w:eastAsia="zh-CN"/>
                </w:rPr>
                <w:t xml:space="preserve"> </w:t>
              </w:r>
              <w:r>
                <w:rPr>
                  <w:rFonts w:cs="Arial"/>
                </w:rPr>
                <w:t>instance.</w:t>
              </w:r>
            </w:ins>
          </w:p>
          <w:p w14:paraId="55FADD43" w14:textId="77777777" w:rsidR="00337BDB" w:rsidRDefault="00337BDB" w:rsidP="00337BDB">
            <w:pPr>
              <w:pStyle w:val="TAL"/>
              <w:contextualSpacing/>
              <w:rPr>
                <w:ins w:id="532" w:author="Author 5" w:date="2023-11-02T19:27:00Z"/>
                <w:rFonts w:cs="Arial"/>
              </w:rPr>
            </w:pPr>
          </w:p>
          <w:p w14:paraId="14073A5F" w14:textId="77777777" w:rsidR="00337BDB" w:rsidRDefault="00337BDB" w:rsidP="00337BDB">
            <w:pPr>
              <w:pStyle w:val="TAL"/>
              <w:contextualSpacing/>
              <w:rPr>
                <w:ins w:id="533" w:author="Author 5" w:date="2023-11-02T19:27:00Z"/>
                <w:rFonts w:cs="Arial"/>
              </w:rPr>
            </w:pPr>
          </w:p>
          <w:p w14:paraId="1B3389FB" w14:textId="7456F89E" w:rsidR="00337BDB" w:rsidRDefault="00337BDB" w:rsidP="00337BDB">
            <w:pPr>
              <w:pStyle w:val="TAL"/>
              <w:contextualSpacing/>
              <w:rPr>
                <w:ins w:id="534" w:author="Author 5" w:date="2023-11-02T19:27:00Z"/>
                <w:rFonts w:cs="Arial"/>
                <w:szCs w:val="18"/>
              </w:rPr>
            </w:pPr>
            <w:ins w:id="535" w:author="Author 5" w:date="2023-11-02T19:27:00Z">
              <w:r>
                <w:rPr>
                  <w:rFonts w:cs="Arial" w:hint="eastAsia"/>
                  <w:lang w:eastAsia="zh-CN"/>
                </w:rPr>
                <w:t>A</w:t>
              </w:r>
              <w:r>
                <w:rPr>
                  <w:rFonts w:cs="Arial"/>
                  <w:lang w:eastAsia="zh-CN"/>
                </w:rPr>
                <w:t>llowed values: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E3142" w14:textId="5DE7AF4E" w:rsidR="00337BDB" w:rsidRPr="00B26339" w:rsidRDefault="00337BDB" w:rsidP="00337BDB">
            <w:pPr>
              <w:tabs>
                <w:tab w:val="center" w:pos="1333"/>
              </w:tabs>
              <w:spacing w:after="0"/>
              <w:contextualSpacing/>
              <w:rPr>
                <w:ins w:id="536" w:author="Author 5" w:date="2023-11-02T19:27:00Z"/>
                <w:rFonts w:cs="Arial"/>
                <w:sz w:val="18"/>
                <w:szCs w:val="18"/>
              </w:rPr>
            </w:pPr>
            <w:ins w:id="537" w:author="Author 5" w:date="2023-11-02T19:27:00Z">
              <w:r w:rsidRPr="00B26339">
                <w:rPr>
                  <w:rFonts w:cs="Arial"/>
                  <w:sz w:val="18"/>
                  <w:szCs w:val="18"/>
                </w:rPr>
                <w:t xml:space="preserve">type: </w:t>
              </w:r>
              <w:r>
                <w:rPr>
                  <w:rFonts w:cs="Arial"/>
                  <w:sz w:val="18"/>
                  <w:szCs w:val="18"/>
                </w:rPr>
                <w:t xml:space="preserve">String </w:t>
              </w:r>
            </w:ins>
          </w:p>
          <w:p w14:paraId="78B4A410" w14:textId="77777777" w:rsidR="00337BDB" w:rsidRPr="00FC634E" w:rsidRDefault="00337BDB" w:rsidP="00337BDB">
            <w:pPr>
              <w:tabs>
                <w:tab w:val="center" w:pos="1333"/>
              </w:tabs>
              <w:spacing w:after="0"/>
              <w:contextualSpacing/>
              <w:rPr>
                <w:ins w:id="538" w:author="Author 5" w:date="2023-11-02T19:27:00Z"/>
                <w:rFonts w:ascii="Arial" w:eastAsia="Courier New" w:hAnsi="Arial"/>
                <w:sz w:val="18"/>
              </w:rPr>
            </w:pPr>
            <w:ins w:id="539" w:author="Author 5" w:date="2023-11-02T19:27:00Z">
              <w:r w:rsidRPr="00FC634E">
                <w:rPr>
                  <w:rFonts w:ascii="Arial" w:eastAsia="Courier New" w:hAnsi="Arial"/>
                  <w:sz w:val="18"/>
                </w:rPr>
                <w:t>multiplicity: 1</w:t>
              </w:r>
            </w:ins>
          </w:p>
          <w:p w14:paraId="4506FA04" w14:textId="77777777" w:rsidR="00337BDB" w:rsidRPr="00FC634E" w:rsidRDefault="00337BDB" w:rsidP="00337BDB">
            <w:pPr>
              <w:tabs>
                <w:tab w:val="center" w:pos="1333"/>
              </w:tabs>
              <w:spacing w:after="0"/>
              <w:contextualSpacing/>
              <w:rPr>
                <w:ins w:id="540" w:author="Author 5" w:date="2023-11-02T19:27:00Z"/>
                <w:rFonts w:ascii="Arial" w:eastAsia="Courier New" w:hAnsi="Arial"/>
                <w:sz w:val="18"/>
              </w:rPr>
            </w:pPr>
            <w:proofErr w:type="spellStart"/>
            <w:ins w:id="541" w:author="Author 5" w:date="2023-11-02T19:27:00Z">
              <w:r w:rsidRPr="00FC634E">
                <w:rPr>
                  <w:rFonts w:ascii="Arial" w:eastAsia="Courier New" w:hAnsi="Arial"/>
                  <w:sz w:val="18"/>
                </w:rPr>
                <w:t>isOrdered</w:t>
              </w:r>
              <w:proofErr w:type="spellEnd"/>
              <w:r w:rsidRPr="00FC634E">
                <w:rPr>
                  <w:rFonts w:ascii="Arial" w:eastAsia="Courier New" w:hAnsi="Arial"/>
                  <w:sz w:val="18"/>
                </w:rPr>
                <w:t>: N/A</w:t>
              </w:r>
            </w:ins>
          </w:p>
          <w:p w14:paraId="37B23D33" w14:textId="77777777" w:rsidR="00337BDB" w:rsidRPr="00FC634E" w:rsidRDefault="00337BDB" w:rsidP="00337BDB">
            <w:pPr>
              <w:tabs>
                <w:tab w:val="center" w:pos="1333"/>
              </w:tabs>
              <w:spacing w:after="0"/>
              <w:contextualSpacing/>
              <w:rPr>
                <w:ins w:id="542" w:author="Author 5" w:date="2023-11-02T19:27:00Z"/>
                <w:rFonts w:ascii="Arial" w:eastAsia="Courier New" w:hAnsi="Arial"/>
                <w:sz w:val="18"/>
              </w:rPr>
            </w:pPr>
            <w:proofErr w:type="spellStart"/>
            <w:ins w:id="543" w:author="Author 5" w:date="2023-11-02T19:27:00Z">
              <w:r w:rsidRPr="00FC634E">
                <w:rPr>
                  <w:rFonts w:ascii="Arial" w:eastAsia="Courier New" w:hAnsi="Arial"/>
                  <w:sz w:val="18"/>
                </w:rPr>
                <w:t>isUnique</w:t>
              </w:r>
              <w:proofErr w:type="spellEnd"/>
              <w:r w:rsidRPr="00FC634E">
                <w:rPr>
                  <w:rFonts w:ascii="Arial" w:eastAsia="Courier New" w:hAnsi="Arial"/>
                  <w:sz w:val="18"/>
                </w:rPr>
                <w:t>: N/A</w:t>
              </w:r>
            </w:ins>
          </w:p>
          <w:p w14:paraId="4BE2ADE2" w14:textId="77777777" w:rsidR="00337BDB" w:rsidRPr="00FC634E" w:rsidRDefault="00337BDB" w:rsidP="00337BDB">
            <w:pPr>
              <w:tabs>
                <w:tab w:val="center" w:pos="1333"/>
              </w:tabs>
              <w:spacing w:after="0"/>
              <w:contextualSpacing/>
              <w:rPr>
                <w:ins w:id="544" w:author="Author 5" w:date="2023-11-02T19:27:00Z"/>
                <w:rFonts w:ascii="Arial" w:eastAsia="Courier New" w:hAnsi="Arial"/>
                <w:sz w:val="18"/>
              </w:rPr>
            </w:pPr>
            <w:proofErr w:type="spellStart"/>
            <w:ins w:id="545" w:author="Author 5" w:date="2023-11-02T19:27:00Z">
              <w:r w:rsidRPr="00FC634E">
                <w:rPr>
                  <w:rFonts w:ascii="Arial" w:eastAsia="Courier New" w:hAnsi="Arial"/>
                  <w:sz w:val="18"/>
                </w:rPr>
                <w:t>defaultValue</w:t>
              </w:r>
              <w:proofErr w:type="spellEnd"/>
              <w:r w:rsidRPr="00FC634E">
                <w:rPr>
                  <w:rFonts w:ascii="Arial" w:eastAsia="Courier New" w:hAnsi="Arial"/>
                  <w:sz w:val="18"/>
                </w:rPr>
                <w:t xml:space="preserve">: None </w:t>
              </w:r>
            </w:ins>
          </w:p>
          <w:p w14:paraId="23411DE7" w14:textId="5235A791" w:rsidR="00337BDB" w:rsidRPr="00FC634E" w:rsidRDefault="00337BDB" w:rsidP="00337BDB">
            <w:pPr>
              <w:tabs>
                <w:tab w:val="center" w:pos="1333"/>
              </w:tabs>
              <w:spacing w:after="0"/>
              <w:contextualSpacing/>
              <w:rPr>
                <w:ins w:id="546" w:author="Author 5" w:date="2023-11-02T19:27:00Z"/>
                <w:rFonts w:ascii="Arial" w:eastAsia="Courier New" w:hAnsi="Arial"/>
                <w:sz w:val="18"/>
              </w:rPr>
            </w:pPr>
            <w:proofErr w:type="spellStart"/>
            <w:ins w:id="547" w:author="Author 5" w:date="2023-11-02T19:27:00Z">
              <w:r w:rsidRPr="00FC634E">
                <w:rPr>
                  <w:rFonts w:ascii="Arial" w:eastAsia="Courier New" w:hAnsi="Arial"/>
                  <w:sz w:val="18"/>
                </w:rPr>
                <w:t>isNullable</w:t>
              </w:r>
              <w:proofErr w:type="spellEnd"/>
              <w:r w:rsidRPr="00FC634E">
                <w:rPr>
                  <w:rFonts w:ascii="Arial" w:eastAsia="Courier New" w:hAnsi="Arial"/>
                  <w:sz w:val="18"/>
                </w:rPr>
                <w:t>: True</w:t>
              </w:r>
            </w:ins>
          </w:p>
        </w:tc>
      </w:tr>
      <w:tr w:rsidR="00337BDB" w:rsidRPr="00E560D7" w14:paraId="5BCE8939" w14:textId="77777777" w:rsidTr="00E560D7">
        <w:trPr>
          <w:jc w:val="center"/>
          <w:ins w:id="548" w:author="Author 5" w:date="2023-11-02T19:27: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C4461" w14:textId="4E814FC4" w:rsidR="00337BDB" w:rsidRDefault="0040435E" w:rsidP="00337BDB">
            <w:pPr>
              <w:spacing w:after="0"/>
              <w:rPr>
                <w:ins w:id="549" w:author="Author 5" w:date="2023-11-02T19:27:00Z"/>
                <w:rFonts w:ascii="Courier New" w:hAnsi="Courier New" w:cs="Courier New"/>
              </w:rPr>
            </w:pPr>
            <w:proofErr w:type="spellStart"/>
            <w:ins w:id="550" w:author="Author 5" w:date="2023-11-02T19:30:00Z">
              <w:r>
                <w:rPr>
                  <w:rFonts w:ascii="Courier New" w:hAnsi="Courier New" w:cs="Courier New"/>
                </w:rPr>
                <w:t>aIMl</w:t>
              </w:r>
            </w:ins>
            <w:ins w:id="551" w:author="Author 5" w:date="2023-11-02T19:28:00Z">
              <w:r w:rsidR="00337BDB">
                <w:rPr>
                  <w:rFonts w:ascii="Courier New" w:hAnsi="Courier New" w:cs="Courier New"/>
                </w:rPr>
                <w:t>inferenceHistoryResult</w:t>
              </w:r>
            </w:ins>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FCEDF" w14:textId="7A883FB4" w:rsidR="00337BDB" w:rsidRDefault="00337BDB" w:rsidP="00337BDB">
            <w:pPr>
              <w:pStyle w:val="TAL"/>
              <w:contextualSpacing/>
              <w:rPr>
                <w:ins w:id="552" w:author="Author 5" w:date="2023-11-02T19:28:00Z"/>
                <w:rFonts w:cs="Arial"/>
              </w:rPr>
            </w:pPr>
            <w:ins w:id="553" w:author="Author 5" w:date="2023-11-02T19:28:00Z">
              <w:r>
                <w:rPr>
                  <w:rFonts w:cs="Arial"/>
                </w:rPr>
                <w:t>It indicates</w:t>
              </w:r>
              <w:r w:rsidRPr="008F6931">
                <w:rPr>
                  <w:rFonts w:cs="Arial"/>
                </w:rPr>
                <w:t xml:space="preserve"> the </w:t>
              </w:r>
              <w:r>
                <w:rPr>
                  <w:rFonts w:cs="Arial"/>
                </w:rPr>
                <w:t xml:space="preserve">results that form the content of  </w:t>
              </w:r>
            </w:ins>
            <w:proofErr w:type="spellStart"/>
            <w:ins w:id="554" w:author="Author 5" w:date="2023-11-02T19:30:00Z">
              <w:r w:rsidR="0040435E" w:rsidRPr="0040435E">
                <w:rPr>
                  <w:rFonts w:ascii="Courier New" w:hAnsi="Courier New" w:cs="Courier New"/>
                </w:rPr>
                <w:t>Ai</w:t>
              </w:r>
            </w:ins>
            <w:ins w:id="555" w:author="Author 5" w:date="2023-11-02T19:28:00Z">
              <w:r w:rsidRPr="0040435E">
                <w:rPr>
                  <w:rFonts w:ascii="Courier New" w:hAnsi="Courier New" w:cs="Courier New"/>
                </w:rPr>
                <w:t>M</w:t>
              </w:r>
            </w:ins>
            <w:ins w:id="556" w:author="Author 5" w:date="2023-11-02T19:30:00Z">
              <w:r w:rsidR="0040435E" w:rsidRPr="0040435E">
                <w:rPr>
                  <w:rFonts w:ascii="Courier New" w:hAnsi="Courier New" w:cs="Courier New"/>
                </w:rPr>
                <w:t>l</w:t>
              </w:r>
            </w:ins>
            <w:ins w:id="557" w:author="Author 5" w:date="2023-11-02T19:28:00Z">
              <w:r w:rsidRPr="0040435E">
                <w:rPr>
                  <w:rFonts w:ascii="Courier New" w:hAnsi="Courier New" w:cs="Courier New"/>
                </w:rPr>
                <w:t>InferenceHistory</w:t>
              </w:r>
              <w:r w:rsidRPr="0040435E">
                <w:rPr>
                  <w:rFonts w:ascii="Courier New" w:hAnsi="Courier New" w:cs="Courier New"/>
                  <w:lang w:eastAsia="zh-CN"/>
                </w:rPr>
                <w:t>Report</w:t>
              </w:r>
              <w:proofErr w:type="spellEnd"/>
              <w:r>
                <w:rPr>
                  <w:rFonts w:ascii="Courier New" w:hAnsi="Courier New" w:cs="Courier New"/>
                  <w:lang w:eastAsia="zh-CN"/>
                </w:rPr>
                <w:t xml:space="preserve"> </w:t>
              </w:r>
              <w:r>
                <w:rPr>
                  <w:rFonts w:cs="Arial"/>
                </w:rPr>
                <w:t>instance.</w:t>
              </w:r>
            </w:ins>
          </w:p>
          <w:p w14:paraId="30A034C7" w14:textId="77777777" w:rsidR="00337BDB" w:rsidRDefault="00337BDB" w:rsidP="00337BDB">
            <w:pPr>
              <w:pStyle w:val="TAL"/>
              <w:contextualSpacing/>
              <w:rPr>
                <w:ins w:id="558" w:author="Author 5" w:date="2023-11-02T19:28:00Z"/>
                <w:rFonts w:cs="Arial"/>
              </w:rPr>
            </w:pPr>
          </w:p>
          <w:p w14:paraId="0D158220" w14:textId="77777777" w:rsidR="00337BDB" w:rsidRDefault="00337BDB" w:rsidP="00337BDB">
            <w:pPr>
              <w:pStyle w:val="TAL"/>
              <w:contextualSpacing/>
              <w:rPr>
                <w:ins w:id="559" w:author="Author 5" w:date="2023-11-02T19:28:00Z"/>
                <w:rFonts w:cs="Arial"/>
              </w:rPr>
            </w:pPr>
          </w:p>
          <w:p w14:paraId="1C28083E" w14:textId="0D2DB236" w:rsidR="00337BDB" w:rsidRDefault="00337BDB" w:rsidP="00337BDB">
            <w:pPr>
              <w:pStyle w:val="TAL"/>
              <w:contextualSpacing/>
              <w:rPr>
                <w:ins w:id="560" w:author="Author 5" w:date="2023-11-02T19:27:00Z"/>
                <w:rFonts w:cs="Arial"/>
                <w:szCs w:val="18"/>
              </w:rPr>
            </w:pPr>
            <w:ins w:id="561" w:author="Author 5" w:date="2023-11-02T19:28:00Z">
              <w:r>
                <w:rPr>
                  <w:rFonts w:cs="Arial" w:hint="eastAsia"/>
                  <w:lang w:eastAsia="zh-CN"/>
                </w:rPr>
                <w:t>A</w:t>
              </w:r>
              <w:r>
                <w:rPr>
                  <w:rFonts w:cs="Arial"/>
                  <w:lang w:eastAsia="zh-CN"/>
                </w:rPr>
                <w:t>llowed values: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B0658" w14:textId="77777777" w:rsidR="00337BDB" w:rsidRPr="00B26339" w:rsidRDefault="00337BDB" w:rsidP="00337BDB">
            <w:pPr>
              <w:tabs>
                <w:tab w:val="center" w:pos="1333"/>
              </w:tabs>
              <w:spacing w:after="0"/>
              <w:contextualSpacing/>
              <w:rPr>
                <w:ins w:id="562" w:author="Author 5" w:date="2023-11-02T19:28:00Z"/>
                <w:rFonts w:cs="Arial"/>
                <w:sz w:val="18"/>
                <w:szCs w:val="18"/>
              </w:rPr>
            </w:pPr>
            <w:ins w:id="563" w:author="Author 5" w:date="2023-11-02T19:28:00Z">
              <w:r w:rsidRPr="00FC634E">
                <w:rPr>
                  <w:rFonts w:ascii="Arial" w:eastAsia="Courier New" w:hAnsi="Arial"/>
                  <w:sz w:val="18"/>
                </w:rPr>
                <w:t>type</w:t>
              </w:r>
              <w:r w:rsidRPr="00B26339">
                <w:rPr>
                  <w:rFonts w:cs="Arial"/>
                  <w:sz w:val="18"/>
                  <w:szCs w:val="18"/>
                </w:rPr>
                <w:t xml:space="preserve">: </w:t>
              </w:r>
              <w:proofErr w:type="spellStart"/>
              <w:r w:rsidRPr="00FB1CA7">
                <w:rPr>
                  <w:rFonts w:ascii="Courier New" w:hAnsi="Courier New" w:cs="Courier New"/>
                </w:rPr>
                <w:t>MLOutcome</w:t>
              </w:r>
              <w:proofErr w:type="spellEnd"/>
            </w:ins>
          </w:p>
          <w:p w14:paraId="69AF5674" w14:textId="77777777" w:rsidR="00337BDB" w:rsidRPr="00FC634E" w:rsidRDefault="00337BDB" w:rsidP="00337BDB">
            <w:pPr>
              <w:tabs>
                <w:tab w:val="center" w:pos="1333"/>
              </w:tabs>
              <w:spacing w:after="0"/>
              <w:contextualSpacing/>
              <w:rPr>
                <w:ins w:id="564" w:author="Author 5" w:date="2023-11-02T19:28:00Z"/>
                <w:rFonts w:ascii="Arial" w:eastAsia="Courier New" w:hAnsi="Arial"/>
                <w:sz w:val="18"/>
              </w:rPr>
            </w:pPr>
            <w:ins w:id="565" w:author="Author 5" w:date="2023-11-02T19:28:00Z">
              <w:r w:rsidRPr="00FC634E">
                <w:rPr>
                  <w:rFonts w:ascii="Arial" w:eastAsia="Courier New" w:hAnsi="Arial"/>
                  <w:sz w:val="18"/>
                </w:rPr>
                <w:t>multiplicity: 1</w:t>
              </w:r>
              <w:r>
                <w:rPr>
                  <w:rFonts w:ascii="Arial" w:eastAsia="Courier New" w:hAnsi="Arial"/>
                  <w:sz w:val="18"/>
                </w:rPr>
                <w:t>..</w:t>
              </w:r>
              <w:r w:rsidRPr="00FC634E">
                <w:rPr>
                  <w:rFonts w:ascii="Arial" w:eastAsia="Courier New" w:hAnsi="Arial"/>
                  <w:sz w:val="18"/>
                </w:rPr>
                <w:t>*</w:t>
              </w:r>
            </w:ins>
          </w:p>
          <w:p w14:paraId="06947CFB" w14:textId="77777777" w:rsidR="00337BDB" w:rsidRPr="00FC634E" w:rsidRDefault="00337BDB" w:rsidP="00337BDB">
            <w:pPr>
              <w:tabs>
                <w:tab w:val="center" w:pos="1333"/>
              </w:tabs>
              <w:spacing w:after="0"/>
              <w:contextualSpacing/>
              <w:rPr>
                <w:ins w:id="566" w:author="Author 5" w:date="2023-11-02T19:28:00Z"/>
                <w:rFonts w:ascii="Arial" w:eastAsia="Courier New" w:hAnsi="Arial"/>
                <w:sz w:val="18"/>
              </w:rPr>
            </w:pPr>
            <w:proofErr w:type="spellStart"/>
            <w:ins w:id="567" w:author="Author 5" w:date="2023-11-02T19:28:00Z">
              <w:r w:rsidRPr="00FC634E">
                <w:rPr>
                  <w:rFonts w:ascii="Arial" w:eastAsia="Courier New" w:hAnsi="Arial"/>
                  <w:sz w:val="18"/>
                </w:rPr>
                <w:t>isOrdered</w:t>
              </w:r>
              <w:proofErr w:type="spellEnd"/>
              <w:r w:rsidRPr="00FC634E">
                <w:rPr>
                  <w:rFonts w:ascii="Arial" w:eastAsia="Courier New" w:hAnsi="Arial"/>
                  <w:sz w:val="18"/>
                </w:rPr>
                <w:t>: False</w:t>
              </w:r>
            </w:ins>
          </w:p>
          <w:p w14:paraId="098B5EB0" w14:textId="77777777" w:rsidR="00337BDB" w:rsidRPr="00FC634E" w:rsidRDefault="00337BDB" w:rsidP="00337BDB">
            <w:pPr>
              <w:tabs>
                <w:tab w:val="center" w:pos="1333"/>
              </w:tabs>
              <w:spacing w:after="0"/>
              <w:contextualSpacing/>
              <w:rPr>
                <w:ins w:id="568" w:author="Author 5" w:date="2023-11-02T19:28:00Z"/>
                <w:rFonts w:ascii="Arial" w:eastAsia="Courier New" w:hAnsi="Arial"/>
                <w:sz w:val="18"/>
              </w:rPr>
            </w:pPr>
            <w:proofErr w:type="spellStart"/>
            <w:ins w:id="569" w:author="Author 5" w:date="2023-11-02T19:28:00Z">
              <w:r w:rsidRPr="00FC634E">
                <w:rPr>
                  <w:rFonts w:ascii="Arial" w:eastAsia="Courier New" w:hAnsi="Arial"/>
                  <w:sz w:val="18"/>
                </w:rPr>
                <w:t>isUnique</w:t>
              </w:r>
              <w:proofErr w:type="spellEnd"/>
              <w:r w:rsidRPr="00FC634E">
                <w:rPr>
                  <w:rFonts w:ascii="Arial" w:eastAsia="Courier New" w:hAnsi="Arial"/>
                  <w:sz w:val="18"/>
                </w:rPr>
                <w:t>: True</w:t>
              </w:r>
            </w:ins>
          </w:p>
          <w:p w14:paraId="42BC2D93" w14:textId="77777777" w:rsidR="00337BDB" w:rsidRPr="00FC634E" w:rsidRDefault="00337BDB" w:rsidP="00337BDB">
            <w:pPr>
              <w:tabs>
                <w:tab w:val="center" w:pos="1333"/>
              </w:tabs>
              <w:spacing w:after="0"/>
              <w:contextualSpacing/>
              <w:rPr>
                <w:ins w:id="570" w:author="Author 5" w:date="2023-11-02T19:28:00Z"/>
                <w:rFonts w:ascii="Arial" w:eastAsia="Courier New" w:hAnsi="Arial"/>
                <w:sz w:val="18"/>
              </w:rPr>
            </w:pPr>
            <w:proofErr w:type="spellStart"/>
            <w:ins w:id="571" w:author="Author 5" w:date="2023-11-02T19:28:00Z">
              <w:r w:rsidRPr="00FC634E">
                <w:rPr>
                  <w:rFonts w:ascii="Arial" w:eastAsia="Courier New" w:hAnsi="Arial"/>
                  <w:sz w:val="18"/>
                </w:rPr>
                <w:t>defaultValue</w:t>
              </w:r>
              <w:proofErr w:type="spellEnd"/>
              <w:r w:rsidRPr="00FC634E">
                <w:rPr>
                  <w:rFonts w:ascii="Arial" w:eastAsia="Courier New" w:hAnsi="Arial"/>
                  <w:sz w:val="18"/>
                </w:rPr>
                <w:t xml:space="preserve">: None </w:t>
              </w:r>
            </w:ins>
          </w:p>
          <w:p w14:paraId="46D1058B" w14:textId="482D3D9D" w:rsidR="00337BDB" w:rsidRPr="00FC634E" w:rsidRDefault="00337BDB" w:rsidP="00337BDB">
            <w:pPr>
              <w:tabs>
                <w:tab w:val="center" w:pos="1333"/>
              </w:tabs>
              <w:spacing w:after="0"/>
              <w:contextualSpacing/>
              <w:rPr>
                <w:ins w:id="572" w:author="Author 5" w:date="2023-11-02T19:27:00Z"/>
                <w:rFonts w:ascii="Arial" w:eastAsia="Courier New" w:hAnsi="Arial"/>
                <w:sz w:val="18"/>
              </w:rPr>
            </w:pPr>
            <w:proofErr w:type="spellStart"/>
            <w:ins w:id="573" w:author="Author 5" w:date="2023-11-02T19:28:00Z">
              <w:r w:rsidRPr="00FC634E">
                <w:rPr>
                  <w:rFonts w:ascii="Arial" w:eastAsia="Courier New" w:hAnsi="Arial"/>
                  <w:sz w:val="18"/>
                </w:rPr>
                <w:t>isNullable</w:t>
              </w:r>
              <w:proofErr w:type="spellEnd"/>
              <w:r w:rsidRPr="00FC634E">
                <w:rPr>
                  <w:rFonts w:ascii="Arial" w:eastAsia="Courier New" w:hAnsi="Arial"/>
                  <w:sz w:val="18"/>
                </w:rPr>
                <w:t>: True</w:t>
              </w:r>
            </w:ins>
          </w:p>
        </w:tc>
      </w:tr>
      <w:tr w:rsidR="00337BDB" w:rsidRPr="00E560D7" w14:paraId="00152AB1" w14:textId="77777777" w:rsidTr="00E560D7">
        <w:trPr>
          <w:jc w:val="center"/>
          <w:ins w:id="574" w:author="Author 5" w:date="2023-11-02T19:27: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94E53" w14:textId="12DBCEEE" w:rsidR="00337BDB" w:rsidRDefault="00337BDB" w:rsidP="00337BDB">
            <w:pPr>
              <w:spacing w:after="0"/>
              <w:rPr>
                <w:ins w:id="575" w:author="Author 5" w:date="2023-11-02T19:27:00Z"/>
                <w:rFonts w:ascii="Courier New" w:hAnsi="Courier New" w:cs="Courier New"/>
              </w:rPr>
            </w:pPr>
            <w:proofErr w:type="spellStart"/>
            <w:ins w:id="576" w:author="Author 5" w:date="2023-11-02T19:28:00Z">
              <w:r w:rsidRPr="00AD3F8D">
                <w:rPr>
                  <w:rFonts w:ascii="Courier New" w:hAnsi="Courier New" w:cs="Courier New"/>
                  <w:color w:val="D13438"/>
                  <w:u w:val="single"/>
                  <w:lang w:eastAsia="de-DE"/>
                </w:rPr>
                <w:t>mLOutcomeCapability</w:t>
              </w:r>
              <w:proofErr w:type="spellEnd"/>
              <w:r w:rsidRPr="00AD3F8D">
                <w:rPr>
                  <w:rFonts w:ascii="Courier New" w:hAnsi="Courier New" w:cs="Courier New"/>
                  <w:color w:val="D13438"/>
                  <w:lang w:val="de-DE" w:eastAsia="de-DE"/>
                </w:rPr>
                <w:t> </w:t>
              </w:r>
            </w:ins>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9E4852" w14:textId="77777777" w:rsidR="00337BDB" w:rsidRPr="00AD3F8D" w:rsidRDefault="00337BDB" w:rsidP="00337BDB">
            <w:pPr>
              <w:spacing w:after="0"/>
              <w:textAlignment w:val="baseline"/>
              <w:rPr>
                <w:ins w:id="577" w:author="Author 5" w:date="2023-11-02T19:28:00Z"/>
                <w:rFonts w:ascii="Segoe UI" w:hAnsi="Segoe UI" w:cs="Segoe UI"/>
                <w:sz w:val="18"/>
                <w:szCs w:val="18"/>
                <w:lang w:val="en-US" w:eastAsia="de-DE"/>
              </w:rPr>
            </w:pPr>
            <w:ins w:id="578" w:author="Author 5" w:date="2023-11-02T19:28:00Z">
              <w:r w:rsidRPr="00AD3F8D">
                <w:rPr>
                  <w:rFonts w:ascii="Arial" w:hAnsi="Arial" w:cs="Arial"/>
                  <w:color w:val="D13438"/>
                  <w:sz w:val="18"/>
                  <w:szCs w:val="18"/>
                  <w:u w:val="single"/>
                  <w:lang w:eastAsia="de-DE"/>
                </w:rPr>
                <w:t>It indicates the specific ML capability that is being computed in an ML outcome.</w:t>
              </w:r>
              <w:r w:rsidRPr="00AD3F8D">
                <w:rPr>
                  <w:rFonts w:ascii="Arial" w:hAnsi="Arial" w:cs="Arial"/>
                  <w:color w:val="D13438"/>
                  <w:sz w:val="18"/>
                  <w:szCs w:val="18"/>
                  <w:lang w:val="en-US" w:eastAsia="de-DE"/>
                </w:rPr>
                <w:t> </w:t>
              </w:r>
            </w:ins>
          </w:p>
          <w:p w14:paraId="74492CAE" w14:textId="77777777" w:rsidR="00337BDB" w:rsidRPr="00AD3F8D" w:rsidRDefault="00337BDB" w:rsidP="00337BDB">
            <w:pPr>
              <w:spacing w:after="0"/>
              <w:textAlignment w:val="baseline"/>
              <w:rPr>
                <w:ins w:id="579" w:author="Author 5" w:date="2023-11-02T19:28:00Z"/>
                <w:rFonts w:ascii="Segoe UI" w:hAnsi="Segoe UI" w:cs="Segoe UI"/>
                <w:sz w:val="18"/>
                <w:szCs w:val="18"/>
                <w:lang w:val="en-US" w:eastAsia="de-DE"/>
              </w:rPr>
            </w:pPr>
            <w:ins w:id="580" w:author="Author 5" w:date="2023-11-02T19:28:00Z">
              <w:r w:rsidRPr="00AD3F8D">
                <w:rPr>
                  <w:rFonts w:ascii="Arial" w:hAnsi="Arial" w:cs="Arial"/>
                  <w:color w:val="D13438"/>
                  <w:sz w:val="18"/>
                  <w:szCs w:val="18"/>
                  <w:lang w:val="en-US" w:eastAsia="de-DE"/>
                </w:rPr>
                <w:t> </w:t>
              </w:r>
            </w:ins>
          </w:p>
          <w:p w14:paraId="36440693" w14:textId="77777777" w:rsidR="00337BDB" w:rsidRPr="00AD3F8D" w:rsidRDefault="00337BDB" w:rsidP="00337BDB">
            <w:pPr>
              <w:spacing w:after="0"/>
              <w:textAlignment w:val="baseline"/>
              <w:rPr>
                <w:ins w:id="581" w:author="Author 5" w:date="2023-11-02T19:28:00Z"/>
                <w:rFonts w:ascii="Segoe UI" w:hAnsi="Segoe UI" w:cs="Segoe UI"/>
                <w:sz w:val="18"/>
                <w:szCs w:val="18"/>
                <w:lang w:val="en-US" w:eastAsia="de-DE"/>
              </w:rPr>
            </w:pPr>
            <w:ins w:id="582" w:author="Author 5" w:date="2023-11-02T19:28:00Z">
              <w:r w:rsidRPr="00AD3F8D">
                <w:rPr>
                  <w:rFonts w:ascii="Arial" w:hAnsi="Arial" w:cs="Arial"/>
                  <w:color w:val="D13438"/>
                  <w:sz w:val="18"/>
                  <w:szCs w:val="18"/>
                  <w:u w:val="single"/>
                  <w:lang w:eastAsia="de-DE"/>
                </w:rPr>
                <w:t xml:space="preserve">Note: The nature of is </w:t>
              </w:r>
              <w:proofErr w:type="spellStart"/>
              <w:r w:rsidRPr="00AD3F8D">
                <w:rPr>
                  <w:rFonts w:ascii="Courier New" w:hAnsi="Courier New" w:cs="Courier New"/>
                  <w:color w:val="D13438"/>
                  <w:sz w:val="18"/>
                  <w:szCs w:val="18"/>
                  <w:u w:val="single"/>
                  <w:lang w:eastAsia="de-DE"/>
                </w:rPr>
                <w:t>MLCapability</w:t>
              </w:r>
              <w:proofErr w:type="spellEnd"/>
              <w:r w:rsidRPr="00AD3F8D">
                <w:rPr>
                  <w:rFonts w:ascii="Arial" w:hAnsi="Arial" w:cs="Arial"/>
                  <w:color w:val="D13438"/>
                  <w:sz w:val="18"/>
                  <w:szCs w:val="18"/>
                  <w:u w:val="single"/>
                  <w:lang w:eastAsia="de-DE"/>
                </w:rPr>
                <w:t xml:space="preserve"> FFS, to be agreed in another </w:t>
              </w:r>
              <w:proofErr w:type="spellStart"/>
              <w:r w:rsidRPr="00AD3F8D">
                <w:rPr>
                  <w:rFonts w:ascii="Arial" w:hAnsi="Arial" w:cs="Arial"/>
                  <w:color w:val="D13438"/>
                  <w:sz w:val="18"/>
                  <w:szCs w:val="18"/>
                  <w:u w:val="single"/>
                  <w:lang w:eastAsia="de-DE"/>
                </w:rPr>
                <w:t>pCR</w:t>
              </w:r>
              <w:proofErr w:type="spellEnd"/>
              <w:r w:rsidRPr="00AD3F8D">
                <w:rPr>
                  <w:rFonts w:ascii="Arial" w:hAnsi="Arial" w:cs="Arial"/>
                  <w:color w:val="D13438"/>
                  <w:sz w:val="18"/>
                  <w:szCs w:val="18"/>
                  <w:lang w:val="en-US" w:eastAsia="de-DE"/>
                </w:rPr>
                <w:t> </w:t>
              </w:r>
            </w:ins>
          </w:p>
          <w:p w14:paraId="2703CAA3" w14:textId="1E3F29EB" w:rsidR="00337BDB" w:rsidRPr="00AD3F8D" w:rsidRDefault="00337BDB" w:rsidP="00337BDB">
            <w:pPr>
              <w:spacing w:after="0"/>
              <w:textAlignment w:val="baseline"/>
              <w:rPr>
                <w:ins w:id="583" w:author="Author 5" w:date="2023-11-02T19:28:00Z"/>
                <w:rFonts w:ascii="Segoe UI" w:hAnsi="Segoe UI" w:cs="Segoe UI"/>
                <w:sz w:val="18"/>
                <w:szCs w:val="18"/>
                <w:lang w:val="en-US" w:eastAsia="de-DE"/>
              </w:rPr>
            </w:pPr>
          </w:p>
          <w:p w14:paraId="5ADEBA5D" w14:textId="578194F9" w:rsidR="00337BDB" w:rsidRDefault="00337BDB" w:rsidP="00337BDB">
            <w:pPr>
              <w:pStyle w:val="TAL"/>
              <w:contextualSpacing/>
              <w:rPr>
                <w:ins w:id="584" w:author="Author 5" w:date="2023-11-02T19:27:00Z"/>
                <w:rFonts w:cs="Arial"/>
                <w:szCs w:val="18"/>
              </w:rPr>
            </w:pPr>
            <w:proofErr w:type="spellStart"/>
            <w:ins w:id="585" w:author="Author 5" w:date="2023-11-02T19:28:00Z">
              <w:r w:rsidRPr="00AD3F8D">
                <w:rPr>
                  <w:rFonts w:cs="Arial"/>
                  <w:color w:val="D13438"/>
                  <w:szCs w:val="18"/>
                  <w:u w:val="single"/>
                  <w:lang w:eastAsia="de-DE"/>
                </w:rPr>
                <w:t>allowedValues</w:t>
              </w:r>
              <w:proofErr w:type="spellEnd"/>
              <w:r w:rsidRPr="00AD3F8D">
                <w:rPr>
                  <w:rFonts w:cs="Arial"/>
                  <w:color w:val="D13438"/>
                  <w:szCs w:val="18"/>
                  <w:u w:val="single"/>
                  <w:lang w:eastAsia="de-DE"/>
                </w:rPr>
                <w:t>: N/A.</w:t>
              </w:r>
              <w:r w:rsidRPr="00AD3F8D">
                <w:rPr>
                  <w:rFonts w:cs="Arial"/>
                  <w:color w:val="D13438"/>
                  <w:szCs w:val="18"/>
                  <w:lang w:val="de-DE" w:eastAsia="de-DE"/>
                </w:rPr>
                <w:t> </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3CF26B" w14:textId="77777777" w:rsidR="00337BDB" w:rsidRPr="00AD3F8D" w:rsidRDefault="00337BDB" w:rsidP="00337BDB">
            <w:pPr>
              <w:spacing w:after="0"/>
              <w:textAlignment w:val="baseline"/>
              <w:rPr>
                <w:ins w:id="586" w:author="Author 5" w:date="2023-11-02T19:28:00Z"/>
                <w:rFonts w:ascii="Segoe UI" w:hAnsi="Segoe UI" w:cs="Segoe UI"/>
                <w:sz w:val="18"/>
                <w:szCs w:val="18"/>
                <w:lang w:val="en-US" w:eastAsia="de-DE"/>
              </w:rPr>
            </w:pPr>
            <w:ins w:id="587" w:author="Author 5" w:date="2023-11-02T19:28:00Z">
              <w:r w:rsidRPr="00AD3F8D">
                <w:rPr>
                  <w:rFonts w:ascii="Arial" w:hAnsi="Arial" w:cs="Arial"/>
                  <w:color w:val="D13438"/>
                  <w:sz w:val="18"/>
                  <w:szCs w:val="18"/>
                  <w:u w:val="single"/>
                  <w:lang w:eastAsia="de-DE"/>
                </w:rPr>
                <w:t>type</w:t>
              </w:r>
              <w:r w:rsidRPr="00AD3F8D">
                <w:rPr>
                  <w:color w:val="D13438"/>
                  <w:sz w:val="18"/>
                  <w:szCs w:val="18"/>
                  <w:u w:val="single"/>
                  <w:lang w:eastAsia="de-DE"/>
                </w:rPr>
                <w:t xml:space="preserve">: </w:t>
              </w:r>
              <w:proofErr w:type="spellStart"/>
              <w:r w:rsidRPr="00AD3F8D">
                <w:rPr>
                  <w:rFonts w:ascii="Courier New" w:hAnsi="Courier New" w:cs="Courier New"/>
                  <w:color w:val="D13438"/>
                  <w:u w:val="single"/>
                  <w:lang w:eastAsia="de-DE"/>
                </w:rPr>
                <w:t>MLCapability</w:t>
              </w:r>
              <w:proofErr w:type="spellEnd"/>
              <w:r w:rsidRPr="00AD3F8D">
                <w:rPr>
                  <w:rFonts w:ascii="Courier New" w:hAnsi="Courier New" w:cs="Courier New"/>
                  <w:color w:val="D13438"/>
                  <w:lang w:val="en-US" w:eastAsia="de-DE"/>
                </w:rPr>
                <w:t> </w:t>
              </w:r>
            </w:ins>
          </w:p>
          <w:p w14:paraId="3A2CC42B" w14:textId="77777777" w:rsidR="00337BDB" w:rsidRPr="00AD3F8D" w:rsidRDefault="00337BDB" w:rsidP="00337BDB">
            <w:pPr>
              <w:spacing w:after="0"/>
              <w:textAlignment w:val="baseline"/>
              <w:rPr>
                <w:ins w:id="588" w:author="Author 5" w:date="2023-11-02T19:28:00Z"/>
                <w:rFonts w:ascii="Segoe UI" w:hAnsi="Segoe UI" w:cs="Segoe UI"/>
                <w:sz w:val="18"/>
                <w:szCs w:val="18"/>
                <w:lang w:val="en-US" w:eastAsia="de-DE"/>
              </w:rPr>
            </w:pPr>
            <w:ins w:id="589" w:author="Author 5" w:date="2023-11-02T19:28:00Z">
              <w:r w:rsidRPr="00AD3F8D">
                <w:rPr>
                  <w:rFonts w:ascii="Arial" w:hAnsi="Arial" w:cs="Arial"/>
                  <w:color w:val="D13438"/>
                  <w:sz w:val="18"/>
                  <w:szCs w:val="18"/>
                  <w:u w:val="single"/>
                  <w:lang w:eastAsia="de-DE"/>
                </w:rPr>
                <w:t>multiplicity: 1</w:t>
              </w:r>
              <w:r w:rsidRPr="00AD3F8D">
                <w:rPr>
                  <w:rFonts w:ascii="Arial" w:hAnsi="Arial" w:cs="Arial"/>
                  <w:color w:val="D13438"/>
                  <w:sz w:val="18"/>
                  <w:szCs w:val="18"/>
                  <w:lang w:val="en-US" w:eastAsia="de-DE"/>
                </w:rPr>
                <w:t> </w:t>
              </w:r>
            </w:ins>
          </w:p>
          <w:p w14:paraId="626E8288" w14:textId="77777777" w:rsidR="00337BDB" w:rsidRPr="00AD3F8D" w:rsidRDefault="00337BDB" w:rsidP="00337BDB">
            <w:pPr>
              <w:spacing w:after="0"/>
              <w:textAlignment w:val="baseline"/>
              <w:rPr>
                <w:ins w:id="590" w:author="Author 5" w:date="2023-11-02T19:28:00Z"/>
                <w:rFonts w:ascii="Segoe UI" w:hAnsi="Segoe UI" w:cs="Segoe UI"/>
                <w:sz w:val="18"/>
                <w:szCs w:val="18"/>
                <w:lang w:val="en-US" w:eastAsia="de-DE"/>
              </w:rPr>
            </w:pPr>
            <w:proofErr w:type="spellStart"/>
            <w:ins w:id="591" w:author="Author 5" w:date="2023-11-02T19:28:00Z">
              <w:r w:rsidRPr="00AD3F8D">
                <w:rPr>
                  <w:rFonts w:ascii="Arial" w:hAnsi="Arial" w:cs="Arial"/>
                  <w:color w:val="D13438"/>
                  <w:sz w:val="18"/>
                  <w:szCs w:val="18"/>
                  <w:u w:val="single"/>
                  <w:lang w:eastAsia="de-DE"/>
                </w:rPr>
                <w:t>isOrdered</w:t>
              </w:r>
              <w:proofErr w:type="spellEnd"/>
              <w:r w:rsidRPr="00AD3F8D">
                <w:rPr>
                  <w:rFonts w:ascii="Arial" w:hAnsi="Arial" w:cs="Arial"/>
                  <w:color w:val="D13438"/>
                  <w:sz w:val="18"/>
                  <w:szCs w:val="18"/>
                  <w:u w:val="single"/>
                  <w:lang w:eastAsia="de-DE"/>
                </w:rPr>
                <w:t>: N/A</w:t>
              </w:r>
              <w:r w:rsidRPr="00AD3F8D">
                <w:rPr>
                  <w:rFonts w:ascii="Arial" w:hAnsi="Arial" w:cs="Arial"/>
                  <w:color w:val="D13438"/>
                  <w:sz w:val="18"/>
                  <w:szCs w:val="18"/>
                  <w:lang w:val="en-US" w:eastAsia="de-DE"/>
                </w:rPr>
                <w:t> </w:t>
              </w:r>
            </w:ins>
          </w:p>
          <w:p w14:paraId="44927E3D" w14:textId="77777777" w:rsidR="00337BDB" w:rsidRPr="00AD3F8D" w:rsidRDefault="00337BDB" w:rsidP="00337BDB">
            <w:pPr>
              <w:spacing w:after="0"/>
              <w:textAlignment w:val="baseline"/>
              <w:rPr>
                <w:ins w:id="592" w:author="Author 5" w:date="2023-11-02T19:28:00Z"/>
                <w:rFonts w:ascii="Segoe UI" w:hAnsi="Segoe UI" w:cs="Segoe UI"/>
                <w:sz w:val="18"/>
                <w:szCs w:val="18"/>
                <w:lang w:val="en-US" w:eastAsia="de-DE"/>
              </w:rPr>
            </w:pPr>
            <w:proofErr w:type="spellStart"/>
            <w:ins w:id="593" w:author="Author 5" w:date="2023-11-02T19:28:00Z">
              <w:r w:rsidRPr="00AD3F8D">
                <w:rPr>
                  <w:rFonts w:ascii="Arial" w:hAnsi="Arial" w:cs="Arial"/>
                  <w:color w:val="D13438"/>
                  <w:sz w:val="18"/>
                  <w:szCs w:val="18"/>
                  <w:u w:val="single"/>
                  <w:lang w:eastAsia="de-DE"/>
                </w:rPr>
                <w:t>isUnique</w:t>
              </w:r>
              <w:proofErr w:type="spellEnd"/>
              <w:r w:rsidRPr="00AD3F8D">
                <w:rPr>
                  <w:rFonts w:ascii="Arial" w:hAnsi="Arial" w:cs="Arial"/>
                  <w:color w:val="D13438"/>
                  <w:sz w:val="18"/>
                  <w:szCs w:val="18"/>
                  <w:u w:val="single"/>
                  <w:lang w:eastAsia="de-DE"/>
                </w:rPr>
                <w:t>: N/A</w:t>
              </w:r>
              <w:r w:rsidRPr="00AD3F8D">
                <w:rPr>
                  <w:rFonts w:ascii="Arial" w:hAnsi="Arial" w:cs="Arial"/>
                  <w:color w:val="D13438"/>
                  <w:sz w:val="18"/>
                  <w:szCs w:val="18"/>
                  <w:lang w:val="en-US" w:eastAsia="de-DE"/>
                </w:rPr>
                <w:t> </w:t>
              </w:r>
            </w:ins>
          </w:p>
          <w:p w14:paraId="4301B40A" w14:textId="77777777" w:rsidR="00337BDB" w:rsidRPr="00AD3F8D" w:rsidRDefault="00337BDB" w:rsidP="00337BDB">
            <w:pPr>
              <w:spacing w:after="0"/>
              <w:textAlignment w:val="baseline"/>
              <w:rPr>
                <w:ins w:id="594" w:author="Author 5" w:date="2023-11-02T19:28:00Z"/>
                <w:rFonts w:ascii="Segoe UI" w:hAnsi="Segoe UI" w:cs="Segoe UI"/>
                <w:sz w:val="18"/>
                <w:szCs w:val="18"/>
                <w:lang w:val="en-US" w:eastAsia="de-DE"/>
              </w:rPr>
            </w:pPr>
            <w:proofErr w:type="spellStart"/>
            <w:ins w:id="595" w:author="Author 5" w:date="2023-11-02T19:28:00Z">
              <w:r w:rsidRPr="00AD3F8D">
                <w:rPr>
                  <w:rFonts w:ascii="Arial" w:hAnsi="Arial" w:cs="Arial"/>
                  <w:color w:val="D13438"/>
                  <w:sz w:val="18"/>
                  <w:szCs w:val="18"/>
                  <w:u w:val="single"/>
                  <w:lang w:eastAsia="de-DE"/>
                </w:rPr>
                <w:t>defaultValue</w:t>
              </w:r>
              <w:proofErr w:type="spellEnd"/>
              <w:r w:rsidRPr="00AD3F8D">
                <w:rPr>
                  <w:rFonts w:ascii="Arial" w:hAnsi="Arial" w:cs="Arial"/>
                  <w:color w:val="D13438"/>
                  <w:sz w:val="18"/>
                  <w:szCs w:val="18"/>
                  <w:u w:val="single"/>
                  <w:lang w:eastAsia="de-DE"/>
                </w:rPr>
                <w:t>: None </w:t>
              </w:r>
              <w:r w:rsidRPr="00AD3F8D">
                <w:rPr>
                  <w:rFonts w:ascii="Arial" w:hAnsi="Arial" w:cs="Arial"/>
                  <w:color w:val="D13438"/>
                  <w:sz w:val="18"/>
                  <w:szCs w:val="18"/>
                  <w:lang w:val="en-US" w:eastAsia="de-DE"/>
                </w:rPr>
                <w:t> </w:t>
              </w:r>
            </w:ins>
          </w:p>
          <w:p w14:paraId="3364C138" w14:textId="77777777" w:rsidR="00337BDB" w:rsidRPr="00AD3F8D" w:rsidRDefault="00337BDB" w:rsidP="00337BDB">
            <w:pPr>
              <w:spacing w:after="0"/>
              <w:textAlignment w:val="baseline"/>
              <w:rPr>
                <w:ins w:id="596" w:author="Author 5" w:date="2023-11-02T19:28:00Z"/>
                <w:rFonts w:ascii="Segoe UI" w:hAnsi="Segoe UI" w:cs="Segoe UI"/>
                <w:sz w:val="18"/>
                <w:szCs w:val="18"/>
                <w:lang w:val="en-US" w:eastAsia="de-DE"/>
              </w:rPr>
            </w:pPr>
            <w:proofErr w:type="spellStart"/>
            <w:ins w:id="597" w:author="Author 5" w:date="2023-11-02T19:28:00Z">
              <w:r w:rsidRPr="00AD3F8D">
                <w:rPr>
                  <w:rFonts w:ascii="Arial" w:hAnsi="Arial" w:cs="Arial"/>
                  <w:color w:val="D13438"/>
                  <w:sz w:val="18"/>
                  <w:szCs w:val="18"/>
                  <w:u w:val="single"/>
                  <w:lang w:eastAsia="de-DE"/>
                </w:rPr>
                <w:t>isNullable</w:t>
              </w:r>
              <w:proofErr w:type="spellEnd"/>
              <w:r w:rsidRPr="00AD3F8D">
                <w:rPr>
                  <w:rFonts w:ascii="Arial" w:hAnsi="Arial" w:cs="Arial"/>
                  <w:color w:val="D13438"/>
                  <w:sz w:val="18"/>
                  <w:szCs w:val="18"/>
                  <w:u w:val="single"/>
                  <w:lang w:eastAsia="de-DE"/>
                </w:rPr>
                <w:t>: True</w:t>
              </w:r>
              <w:r w:rsidRPr="00AD3F8D">
                <w:rPr>
                  <w:rFonts w:ascii="Arial" w:hAnsi="Arial" w:cs="Arial"/>
                  <w:color w:val="D13438"/>
                  <w:sz w:val="18"/>
                  <w:szCs w:val="18"/>
                  <w:lang w:val="en-US" w:eastAsia="de-DE"/>
                </w:rPr>
                <w:t> </w:t>
              </w:r>
            </w:ins>
          </w:p>
          <w:p w14:paraId="2DA07780" w14:textId="3B55562A" w:rsidR="00337BDB" w:rsidRPr="00FC634E" w:rsidRDefault="00337BDB" w:rsidP="00337BDB">
            <w:pPr>
              <w:tabs>
                <w:tab w:val="center" w:pos="1333"/>
              </w:tabs>
              <w:spacing w:after="0"/>
              <w:contextualSpacing/>
              <w:rPr>
                <w:ins w:id="598" w:author="Author 5" w:date="2023-11-02T19:27:00Z"/>
                <w:rFonts w:ascii="Arial" w:eastAsia="Courier New" w:hAnsi="Arial"/>
                <w:sz w:val="18"/>
              </w:rPr>
            </w:pPr>
            <w:ins w:id="599" w:author="Author 5" w:date="2023-11-02T19:28:00Z">
              <w:r w:rsidRPr="00AD3F8D">
                <w:rPr>
                  <w:rFonts w:ascii="Arial" w:hAnsi="Arial" w:cs="Arial"/>
                  <w:color w:val="D13438"/>
                  <w:sz w:val="18"/>
                  <w:szCs w:val="18"/>
                  <w:lang w:val="en-US" w:eastAsia="de-DE"/>
                </w:rPr>
                <w:t> </w:t>
              </w:r>
            </w:ins>
          </w:p>
        </w:tc>
      </w:tr>
      <w:tr w:rsidR="00337BDB" w:rsidRPr="00E560D7" w14:paraId="01F65ADE" w14:textId="77777777" w:rsidTr="00E560D7">
        <w:trPr>
          <w:jc w:val="center"/>
          <w:ins w:id="600" w:author="Author 5" w:date="2023-11-02T19:27: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1FBF6" w14:textId="4E002685" w:rsidR="00337BDB" w:rsidRDefault="00337BDB" w:rsidP="00337BDB">
            <w:pPr>
              <w:spacing w:after="0"/>
              <w:rPr>
                <w:ins w:id="601" w:author="Author 5" w:date="2023-11-02T19:27:00Z"/>
                <w:rFonts w:ascii="Courier New" w:hAnsi="Courier New" w:cs="Courier New"/>
              </w:rPr>
            </w:pPr>
            <w:proofErr w:type="spellStart"/>
            <w:ins w:id="602" w:author="Author 5" w:date="2023-11-02T19:28:00Z">
              <w:r w:rsidRPr="00AD3F8D">
                <w:rPr>
                  <w:rFonts w:ascii="Courier New" w:hAnsi="Courier New" w:cs="Courier New"/>
                  <w:color w:val="D13438"/>
                  <w:u w:val="single"/>
                  <w:lang w:eastAsia="de-DE"/>
                </w:rPr>
                <w:t>mLOutcomeType</w:t>
              </w:r>
              <w:proofErr w:type="spellEnd"/>
              <w:r w:rsidRPr="00AD3F8D">
                <w:rPr>
                  <w:rFonts w:ascii="Courier New" w:hAnsi="Courier New" w:cs="Courier New"/>
                  <w:color w:val="D13438"/>
                  <w:lang w:val="de-DE" w:eastAsia="de-DE"/>
                </w:rPr>
                <w:t> </w:t>
              </w:r>
            </w:ins>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2ACA2" w14:textId="77777777" w:rsidR="00337BDB" w:rsidRPr="00AD3F8D" w:rsidRDefault="00337BDB" w:rsidP="00337BDB">
            <w:pPr>
              <w:spacing w:after="0"/>
              <w:textAlignment w:val="baseline"/>
              <w:rPr>
                <w:ins w:id="603" w:author="Author 5" w:date="2023-11-02T19:28:00Z"/>
                <w:rFonts w:ascii="Segoe UI" w:hAnsi="Segoe UI" w:cs="Segoe UI"/>
                <w:sz w:val="18"/>
                <w:szCs w:val="18"/>
                <w:lang w:val="en-US" w:eastAsia="de-DE"/>
              </w:rPr>
            </w:pPr>
            <w:ins w:id="604" w:author="Author 5" w:date="2023-11-02T19:28:00Z">
              <w:r w:rsidRPr="00AD3F8D">
                <w:rPr>
                  <w:rFonts w:ascii="Arial" w:hAnsi="Arial" w:cs="Arial"/>
                  <w:color w:val="D13438"/>
                  <w:sz w:val="18"/>
                  <w:szCs w:val="18"/>
                  <w:u w:val="single"/>
                  <w:lang w:eastAsia="de-DE"/>
                </w:rPr>
                <w:t>It indicates the data type of the outcomes for the ML capability that is being computed in an ML outcome</w:t>
              </w:r>
              <w:r w:rsidRPr="00AD3F8D">
                <w:rPr>
                  <w:rFonts w:ascii="Arial" w:hAnsi="Arial" w:cs="Arial"/>
                  <w:color w:val="D13438"/>
                  <w:sz w:val="18"/>
                  <w:szCs w:val="18"/>
                  <w:lang w:val="en-US" w:eastAsia="de-DE"/>
                </w:rPr>
                <w:t> </w:t>
              </w:r>
            </w:ins>
          </w:p>
          <w:p w14:paraId="0B35A769" w14:textId="77777777" w:rsidR="00337BDB" w:rsidRPr="00AD3F8D" w:rsidRDefault="00337BDB" w:rsidP="00337BDB">
            <w:pPr>
              <w:spacing w:after="0"/>
              <w:textAlignment w:val="baseline"/>
              <w:rPr>
                <w:ins w:id="605" w:author="Author 5" w:date="2023-11-02T19:28:00Z"/>
                <w:rFonts w:ascii="Segoe UI" w:hAnsi="Segoe UI" w:cs="Segoe UI"/>
                <w:sz w:val="18"/>
                <w:szCs w:val="18"/>
                <w:lang w:val="en-US" w:eastAsia="de-DE"/>
              </w:rPr>
            </w:pPr>
            <w:ins w:id="606" w:author="Author 5" w:date="2023-11-02T19:28:00Z">
              <w:r w:rsidRPr="00AD3F8D">
                <w:rPr>
                  <w:rFonts w:ascii="Arial" w:hAnsi="Arial" w:cs="Arial"/>
                  <w:color w:val="D13438"/>
                  <w:sz w:val="18"/>
                  <w:szCs w:val="18"/>
                  <w:lang w:val="en-US" w:eastAsia="de-DE"/>
                </w:rPr>
                <w:t> </w:t>
              </w:r>
            </w:ins>
          </w:p>
          <w:p w14:paraId="246411A2" w14:textId="77777777" w:rsidR="00337BDB" w:rsidRPr="00AD3F8D" w:rsidRDefault="00337BDB" w:rsidP="00337BDB">
            <w:pPr>
              <w:spacing w:after="0"/>
              <w:textAlignment w:val="baseline"/>
              <w:rPr>
                <w:ins w:id="607" w:author="Author 5" w:date="2023-11-02T19:28:00Z"/>
                <w:rFonts w:ascii="Segoe UI" w:hAnsi="Segoe UI" w:cs="Segoe UI"/>
                <w:sz w:val="18"/>
                <w:szCs w:val="18"/>
                <w:lang w:val="en-US" w:eastAsia="de-DE"/>
              </w:rPr>
            </w:pPr>
            <w:ins w:id="608" w:author="Author 5" w:date="2023-11-02T19:28:00Z">
              <w:r w:rsidRPr="00AD3F8D">
                <w:rPr>
                  <w:rFonts w:ascii="Arial" w:hAnsi="Arial" w:cs="Arial"/>
                  <w:color w:val="D13438"/>
                  <w:sz w:val="18"/>
                  <w:szCs w:val="18"/>
                  <w:u w:val="single"/>
                  <w:lang w:eastAsia="de-DE"/>
                </w:rPr>
                <w:t>Allowed values: </w:t>
              </w:r>
              <w:r w:rsidRPr="00AD3F8D">
                <w:rPr>
                  <w:rFonts w:ascii="Arial" w:hAnsi="Arial" w:cs="Arial"/>
                  <w:color w:val="D13438"/>
                  <w:sz w:val="18"/>
                  <w:szCs w:val="18"/>
                  <w:lang w:val="en-US" w:eastAsia="de-DE"/>
                </w:rPr>
                <w:t> </w:t>
              </w:r>
            </w:ins>
          </w:p>
          <w:p w14:paraId="2E0526F4" w14:textId="77777777" w:rsidR="00337BDB" w:rsidRPr="00AD3F8D" w:rsidRDefault="00337BDB" w:rsidP="00337BDB">
            <w:pPr>
              <w:spacing w:after="0"/>
              <w:ind w:left="360"/>
              <w:textAlignment w:val="baseline"/>
              <w:rPr>
                <w:ins w:id="609" w:author="Author 5" w:date="2023-11-02T19:28:00Z"/>
                <w:rFonts w:ascii="Segoe UI" w:hAnsi="Segoe UI" w:cs="Segoe UI"/>
                <w:sz w:val="18"/>
                <w:szCs w:val="18"/>
                <w:lang w:val="en-US" w:eastAsia="de-DE"/>
              </w:rPr>
            </w:pPr>
            <w:ins w:id="610" w:author="Author 5" w:date="2023-11-02T19:28:00Z">
              <w:r w:rsidRPr="00AD3F8D">
                <w:rPr>
                  <w:rFonts w:ascii="Arial" w:hAnsi="Arial" w:cs="Arial"/>
                  <w:color w:val="D13438"/>
                  <w:sz w:val="18"/>
                  <w:szCs w:val="18"/>
                  <w:u w:val="single"/>
                  <w:lang w:eastAsia="de-DE"/>
                </w:rPr>
                <w:t>- REAL</w:t>
              </w:r>
              <w:r w:rsidRPr="00AD3F8D">
                <w:rPr>
                  <w:rFonts w:ascii="Arial" w:hAnsi="Arial" w:cs="Arial"/>
                  <w:color w:val="D13438"/>
                  <w:sz w:val="18"/>
                  <w:szCs w:val="18"/>
                  <w:lang w:val="en-US" w:eastAsia="de-DE"/>
                </w:rPr>
                <w:t> </w:t>
              </w:r>
            </w:ins>
          </w:p>
          <w:p w14:paraId="16B433D6" w14:textId="77777777" w:rsidR="00337BDB" w:rsidRPr="00AD3F8D" w:rsidRDefault="00337BDB" w:rsidP="00337BDB">
            <w:pPr>
              <w:spacing w:after="0"/>
              <w:ind w:left="360"/>
              <w:textAlignment w:val="baseline"/>
              <w:rPr>
                <w:ins w:id="611" w:author="Author 5" w:date="2023-11-02T19:28:00Z"/>
                <w:rFonts w:ascii="Segoe UI" w:hAnsi="Segoe UI" w:cs="Segoe UI"/>
                <w:sz w:val="18"/>
                <w:szCs w:val="18"/>
                <w:lang w:val="en-US" w:eastAsia="de-DE"/>
              </w:rPr>
            </w:pPr>
            <w:ins w:id="612" w:author="Author 5" w:date="2023-11-02T19:28:00Z">
              <w:r w:rsidRPr="00AD3F8D">
                <w:rPr>
                  <w:rFonts w:ascii="Arial" w:hAnsi="Arial" w:cs="Arial"/>
                  <w:color w:val="D13438"/>
                  <w:sz w:val="18"/>
                  <w:szCs w:val="18"/>
                  <w:u w:val="single"/>
                  <w:lang w:eastAsia="de-DE"/>
                </w:rPr>
                <w:t>- ENUM</w:t>
              </w:r>
              <w:r w:rsidRPr="00AD3F8D">
                <w:rPr>
                  <w:rFonts w:ascii="Arial" w:hAnsi="Arial" w:cs="Arial"/>
                  <w:color w:val="D13438"/>
                  <w:sz w:val="18"/>
                  <w:szCs w:val="18"/>
                  <w:lang w:val="en-US" w:eastAsia="de-DE"/>
                </w:rPr>
                <w:t> </w:t>
              </w:r>
            </w:ins>
          </w:p>
          <w:p w14:paraId="1A356060" w14:textId="77777777" w:rsidR="00337BDB" w:rsidRPr="00AD3F8D" w:rsidRDefault="00337BDB" w:rsidP="00337BDB">
            <w:pPr>
              <w:spacing w:after="0"/>
              <w:ind w:left="360"/>
              <w:textAlignment w:val="baseline"/>
              <w:rPr>
                <w:ins w:id="613" w:author="Author 5" w:date="2023-11-02T19:28:00Z"/>
                <w:rFonts w:ascii="Segoe UI" w:hAnsi="Segoe UI" w:cs="Segoe UI"/>
                <w:sz w:val="18"/>
                <w:szCs w:val="18"/>
                <w:lang w:val="en-US" w:eastAsia="de-DE"/>
              </w:rPr>
            </w:pPr>
            <w:ins w:id="614" w:author="Author 5" w:date="2023-11-02T19:28:00Z">
              <w:r w:rsidRPr="00AD3F8D">
                <w:rPr>
                  <w:rFonts w:ascii="Arial" w:hAnsi="Arial" w:cs="Arial"/>
                  <w:color w:val="D13438"/>
                  <w:sz w:val="18"/>
                  <w:szCs w:val="18"/>
                  <w:u w:val="single"/>
                  <w:lang w:eastAsia="de-DE"/>
                </w:rPr>
                <w:t>- STRING</w:t>
              </w:r>
              <w:r w:rsidRPr="00AD3F8D">
                <w:rPr>
                  <w:rFonts w:ascii="Arial" w:hAnsi="Arial" w:cs="Arial"/>
                  <w:color w:val="D13438"/>
                  <w:sz w:val="18"/>
                  <w:szCs w:val="18"/>
                  <w:lang w:val="en-US" w:eastAsia="de-DE"/>
                </w:rPr>
                <w:t> </w:t>
              </w:r>
            </w:ins>
          </w:p>
          <w:p w14:paraId="0CBF0F3B" w14:textId="77777777" w:rsidR="00337BDB" w:rsidRPr="00AD3F8D" w:rsidRDefault="00337BDB" w:rsidP="00337BDB">
            <w:pPr>
              <w:spacing w:after="0"/>
              <w:ind w:left="360"/>
              <w:textAlignment w:val="baseline"/>
              <w:rPr>
                <w:ins w:id="615" w:author="Author 5" w:date="2023-11-02T19:28:00Z"/>
                <w:rFonts w:ascii="Segoe UI" w:hAnsi="Segoe UI" w:cs="Segoe UI"/>
                <w:sz w:val="18"/>
                <w:szCs w:val="18"/>
                <w:lang w:val="en-US" w:eastAsia="de-DE"/>
              </w:rPr>
            </w:pPr>
            <w:ins w:id="616" w:author="Author 5" w:date="2023-11-02T19:28:00Z">
              <w:r w:rsidRPr="00AD3F8D">
                <w:rPr>
                  <w:rFonts w:ascii="Arial" w:hAnsi="Arial" w:cs="Arial"/>
                  <w:color w:val="D13438"/>
                  <w:sz w:val="18"/>
                  <w:szCs w:val="18"/>
                  <w:u w:val="single"/>
                  <w:lang w:eastAsia="de-DE"/>
                </w:rPr>
                <w:t>- BOOLEAN</w:t>
              </w:r>
              <w:r w:rsidRPr="00AD3F8D">
                <w:rPr>
                  <w:rFonts w:ascii="Arial" w:hAnsi="Arial" w:cs="Arial"/>
                  <w:color w:val="D13438"/>
                  <w:sz w:val="18"/>
                  <w:szCs w:val="18"/>
                  <w:lang w:val="en-US" w:eastAsia="de-DE"/>
                </w:rPr>
                <w:t> </w:t>
              </w:r>
            </w:ins>
          </w:p>
          <w:p w14:paraId="18B8016F" w14:textId="77777777" w:rsidR="00337BDB" w:rsidRPr="00AD3F8D" w:rsidRDefault="00337BDB" w:rsidP="00337BDB">
            <w:pPr>
              <w:spacing w:after="0"/>
              <w:ind w:left="360"/>
              <w:textAlignment w:val="baseline"/>
              <w:rPr>
                <w:ins w:id="617" w:author="Author 5" w:date="2023-11-02T19:28:00Z"/>
                <w:rFonts w:ascii="Segoe UI" w:hAnsi="Segoe UI" w:cs="Segoe UI"/>
                <w:sz w:val="18"/>
                <w:szCs w:val="18"/>
                <w:lang w:val="en-US" w:eastAsia="de-DE"/>
              </w:rPr>
            </w:pPr>
            <w:ins w:id="618" w:author="Author 5" w:date="2023-11-02T19:28:00Z">
              <w:r w:rsidRPr="00AD3F8D">
                <w:rPr>
                  <w:rFonts w:ascii="Arial" w:hAnsi="Arial" w:cs="Arial"/>
                  <w:color w:val="D13438"/>
                  <w:sz w:val="18"/>
                  <w:szCs w:val="18"/>
                  <w:u w:val="single"/>
                  <w:lang w:eastAsia="de-DE"/>
                </w:rPr>
                <w:t>- DATE_TIME</w:t>
              </w:r>
              <w:r w:rsidRPr="00AD3F8D">
                <w:rPr>
                  <w:rFonts w:ascii="Arial" w:hAnsi="Arial" w:cs="Arial"/>
                  <w:color w:val="D13438"/>
                  <w:sz w:val="18"/>
                  <w:szCs w:val="18"/>
                  <w:lang w:val="en-US" w:eastAsia="de-DE"/>
                </w:rPr>
                <w:t> </w:t>
              </w:r>
            </w:ins>
          </w:p>
          <w:p w14:paraId="661BBF3C" w14:textId="77777777" w:rsidR="00337BDB" w:rsidRPr="00AD3F8D" w:rsidRDefault="00337BDB" w:rsidP="00337BDB">
            <w:pPr>
              <w:spacing w:after="0"/>
              <w:ind w:left="360"/>
              <w:textAlignment w:val="baseline"/>
              <w:rPr>
                <w:ins w:id="619" w:author="Author 5" w:date="2023-11-02T19:28:00Z"/>
                <w:rFonts w:ascii="Segoe UI" w:hAnsi="Segoe UI" w:cs="Segoe UI"/>
                <w:sz w:val="18"/>
                <w:szCs w:val="18"/>
                <w:lang w:val="en-US" w:eastAsia="de-DE"/>
              </w:rPr>
            </w:pPr>
            <w:ins w:id="620" w:author="Author 5" w:date="2023-11-02T19:28:00Z">
              <w:r w:rsidRPr="00AD3F8D">
                <w:rPr>
                  <w:rFonts w:ascii="Arial" w:hAnsi="Arial" w:cs="Arial"/>
                  <w:color w:val="D13438"/>
                  <w:sz w:val="18"/>
                  <w:szCs w:val="18"/>
                  <w:u w:val="single"/>
                  <w:lang w:eastAsia="de-DE"/>
                </w:rPr>
                <w:t>- GEOGRAPHIC_POLYGON</w:t>
              </w:r>
              <w:r w:rsidRPr="00AD3F8D">
                <w:rPr>
                  <w:rFonts w:ascii="Arial" w:hAnsi="Arial" w:cs="Arial"/>
                  <w:color w:val="D13438"/>
                  <w:sz w:val="18"/>
                  <w:szCs w:val="18"/>
                  <w:lang w:val="en-US" w:eastAsia="de-DE"/>
                </w:rPr>
                <w:t> </w:t>
              </w:r>
            </w:ins>
          </w:p>
          <w:p w14:paraId="51845EAD" w14:textId="77777777" w:rsidR="00337BDB" w:rsidRPr="00AD3F8D" w:rsidRDefault="00337BDB" w:rsidP="00337BDB">
            <w:pPr>
              <w:spacing w:after="0"/>
              <w:ind w:left="360"/>
              <w:textAlignment w:val="baseline"/>
              <w:rPr>
                <w:ins w:id="621" w:author="Author 5" w:date="2023-11-02T19:28:00Z"/>
                <w:rFonts w:ascii="Segoe UI" w:hAnsi="Segoe UI" w:cs="Segoe UI"/>
                <w:sz w:val="18"/>
                <w:szCs w:val="18"/>
                <w:lang w:val="en-US" w:eastAsia="de-DE"/>
              </w:rPr>
            </w:pPr>
            <w:ins w:id="622" w:author="Author 5" w:date="2023-11-02T19:28:00Z">
              <w:r w:rsidRPr="00AD3F8D">
                <w:rPr>
                  <w:rFonts w:ascii="Arial" w:hAnsi="Arial" w:cs="Arial"/>
                  <w:color w:val="D13438"/>
                  <w:sz w:val="18"/>
                  <w:szCs w:val="18"/>
                  <w:u w:val="single"/>
                  <w:lang w:eastAsia="de-DE"/>
                </w:rPr>
                <w:t>- TIME_WINDOW</w:t>
              </w:r>
              <w:r w:rsidRPr="00AD3F8D">
                <w:rPr>
                  <w:rFonts w:ascii="Arial" w:hAnsi="Arial" w:cs="Arial"/>
                  <w:color w:val="D13438"/>
                  <w:sz w:val="18"/>
                  <w:szCs w:val="18"/>
                  <w:lang w:val="en-US" w:eastAsia="de-DE"/>
                </w:rPr>
                <w:t> </w:t>
              </w:r>
            </w:ins>
          </w:p>
          <w:p w14:paraId="0B3BE802" w14:textId="5E30F2AE" w:rsidR="00337BDB" w:rsidRDefault="00337BDB" w:rsidP="00337BDB">
            <w:pPr>
              <w:pStyle w:val="TAL"/>
              <w:contextualSpacing/>
              <w:rPr>
                <w:ins w:id="623" w:author="Author 5" w:date="2023-11-02T19:27:00Z"/>
                <w:rFonts w:cs="Arial"/>
                <w:szCs w:val="18"/>
              </w:rPr>
            </w:pPr>
            <w:ins w:id="624" w:author="Author 5" w:date="2023-11-02T19:28:00Z">
              <w:r w:rsidRPr="00AD3F8D">
                <w:rPr>
                  <w:rFonts w:cs="Arial"/>
                  <w:color w:val="D13438"/>
                  <w:szCs w:val="18"/>
                  <w:u w:val="single"/>
                  <w:lang w:eastAsia="de-DE"/>
                </w:rPr>
                <w:t>- GEO_COORDINATE</w:t>
              </w:r>
              <w:r w:rsidRPr="00AD3F8D">
                <w:rPr>
                  <w:rFonts w:cs="Arial"/>
                  <w:color w:val="D13438"/>
                  <w:szCs w:val="18"/>
                  <w:lang w:val="de-DE" w:eastAsia="de-DE"/>
                </w:rPr>
                <w:t> </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AE344" w14:textId="6AE32051" w:rsidR="00337BDB" w:rsidRPr="00AD3F8D" w:rsidRDefault="00337BDB" w:rsidP="00337BDB">
            <w:pPr>
              <w:spacing w:after="0"/>
              <w:textAlignment w:val="baseline"/>
              <w:rPr>
                <w:ins w:id="625" w:author="Author 5" w:date="2023-11-02T19:28:00Z"/>
                <w:rFonts w:ascii="Segoe UI" w:hAnsi="Segoe UI" w:cs="Segoe UI"/>
                <w:sz w:val="18"/>
                <w:szCs w:val="18"/>
                <w:lang w:val="en-US" w:eastAsia="de-DE"/>
              </w:rPr>
            </w:pPr>
            <w:ins w:id="626" w:author="Author 5" w:date="2023-11-02T19:28:00Z">
              <w:r w:rsidRPr="00AD3F8D">
                <w:rPr>
                  <w:rFonts w:ascii="Arial" w:hAnsi="Arial" w:cs="Arial"/>
                  <w:color w:val="D13438"/>
                  <w:sz w:val="18"/>
                  <w:szCs w:val="18"/>
                  <w:u w:val="single"/>
                  <w:lang w:eastAsia="de-DE"/>
                </w:rPr>
                <w:t xml:space="preserve">type: </w:t>
              </w:r>
              <w:proofErr w:type="spellStart"/>
              <w:r>
                <w:rPr>
                  <w:rFonts w:ascii="Arial" w:hAnsi="Arial" w:cs="Arial"/>
                  <w:color w:val="D13438"/>
                  <w:sz w:val="18"/>
                  <w:szCs w:val="18"/>
                  <w:u w:val="single"/>
                  <w:lang w:eastAsia="de-DE"/>
                </w:rPr>
                <w:t>enum</w:t>
              </w:r>
              <w:proofErr w:type="spellEnd"/>
              <w:r w:rsidRPr="00AD3F8D">
                <w:rPr>
                  <w:rFonts w:ascii="Arial" w:hAnsi="Arial" w:cs="Arial"/>
                  <w:color w:val="D13438"/>
                  <w:sz w:val="18"/>
                  <w:szCs w:val="18"/>
                  <w:lang w:val="en-US" w:eastAsia="de-DE"/>
                </w:rPr>
                <w:t> </w:t>
              </w:r>
            </w:ins>
          </w:p>
          <w:p w14:paraId="664D6A50" w14:textId="77777777" w:rsidR="00337BDB" w:rsidRPr="00AD3F8D" w:rsidRDefault="00337BDB" w:rsidP="00337BDB">
            <w:pPr>
              <w:spacing w:after="0"/>
              <w:textAlignment w:val="baseline"/>
              <w:rPr>
                <w:ins w:id="627" w:author="Author 5" w:date="2023-11-02T19:28:00Z"/>
                <w:rFonts w:ascii="Segoe UI" w:hAnsi="Segoe UI" w:cs="Segoe UI"/>
                <w:sz w:val="18"/>
                <w:szCs w:val="18"/>
                <w:lang w:val="en-US" w:eastAsia="de-DE"/>
              </w:rPr>
            </w:pPr>
            <w:ins w:id="628" w:author="Author 5" w:date="2023-11-02T19:28:00Z">
              <w:r w:rsidRPr="00AD3F8D">
                <w:rPr>
                  <w:rFonts w:ascii="Arial" w:hAnsi="Arial" w:cs="Arial"/>
                  <w:color w:val="D13438"/>
                  <w:sz w:val="18"/>
                  <w:szCs w:val="18"/>
                  <w:u w:val="single"/>
                  <w:lang w:eastAsia="de-DE"/>
                </w:rPr>
                <w:t>multiplicity: 1</w:t>
              </w:r>
              <w:r w:rsidRPr="00AD3F8D">
                <w:rPr>
                  <w:rFonts w:ascii="Arial" w:hAnsi="Arial" w:cs="Arial"/>
                  <w:color w:val="D13438"/>
                  <w:sz w:val="18"/>
                  <w:szCs w:val="18"/>
                  <w:lang w:val="en-US" w:eastAsia="de-DE"/>
                </w:rPr>
                <w:t> </w:t>
              </w:r>
            </w:ins>
          </w:p>
          <w:p w14:paraId="42F46B42" w14:textId="77777777" w:rsidR="00337BDB" w:rsidRPr="00AD3F8D" w:rsidRDefault="00337BDB" w:rsidP="00337BDB">
            <w:pPr>
              <w:spacing w:after="0"/>
              <w:textAlignment w:val="baseline"/>
              <w:rPr>
                <w:ins w:id="629" w:author="Author 5" w:date="2023-11-02T19:28:00Z"/>
                <w:rFonts w:ascii="Segoe UI" w:hAnsi="Segoe UI" w:cs="Segoe UI"/>
                <w:sz w:val="18"/>
                <w:szCs w:val="18"/>
                <w:lang w:val="en-US" w:eastAsia="de-DE"/>
              </w:rPr>
            </w:pPr>
            <w:proofErr w:type="spellStart"/>
            <w:ins w:id="630" w:author="Author 5" w:date="2023-11-02T19:28:00Z">
              <w:r w:rsidRPr="00AD3F8D">
                <w:rPr>
                  <w:rFonts w:ascii="Arial" w:hAnsi="Arial" w:cs="Arial"/>
                  <w:color w:val="D13438"/>
                  <w:sz w:val="18"/>
                  <w:szCs w:val="18"/>
                  <w:u w:val="single"/>
                  <w:lang w:eastAsia="de-DE"/>
                </w:rPr>
                <w:t>isOrdered</w:t>
              </w:r>
              <w:proofErr w:type="spellEnd"/>
              <w:r w:rsidRPr="00AD3F8D">
                <w:rPr>
                  <w:rFonts w:ascii="Arial" w:hAnsi="Arial" w:cs="Arial"/>
                  <w:color w:val="D13438"/>
                  <w:sz w:val="18"/>
                  <w:szCs w:val="18"/>
                  <w:u w:val="single"/>
                  <w:lang w:eastAsia="de-DE"/>
                </w:rPr>
                <w:t>: N/A</w:t>
              </w:r>
              <w:r w:rsidRPr="00AD3F8D">
                <w:rPr>
                  <w:rFonts w:ascii="Arial" w:hAnsi="Arial" w:cs="Arial"/>
                  <w:color w:val="D13438"/>
                  <w:sz w:val="18"/>
                  <w:szCs w:val="18"/>
                  <w:lang w:val="en-US" w:eastAsia="de-DE"/>
                </w:rPr>
                <w:t> </w:t>
              </w:r>
            </w:ins>
          </w:p>
          <w:p w14:paraId="35C3A7E8" w14:textId="77777777" w:rsidR="00337BDB" w:rsidRPr="00AD3F8D" w:rsidRDefault="00337BDB" w:rsidP="00337BDB">
            <w:pPr>
              <w:spacing w:after="0"/>
              <w:textAlignment w:val="baseline"/>
              <w:rPr>
                <w:ins w:id="631" w:author="Author 5" w:date="2023-11-02T19:28:00Z"/>
                <w:rFonts w:ascii="Segoe UI" w:hAnsi="Segoe UI" w:cs="Segoe UI"/>
                <w:sz w:val="18"/>
                <w:szCs w:val="18"/>
                <w:lang w:val="en-US" w:eastAsia="de-DE"/>
              </w:rPr>
            </w:pPr>
            <w:proofErr w:type="spellStart"/>
            <w:ins w:id="632" w:author="Author 5" w:date="2023-11-02T19:28:00Z">
              <w:r w:rsidRPr="00AD3F8D">
                <w:rPr>
                  <w:rFonts w:ascii="Arial" w:hAnsi="Arial" w:cs="Arial"/>
                  <w:color w:val="D13438"/>
                  <w:sz w:val="18"/>
                  <w:szCs w:val="18"/>
                  <w:u w:val="single"/>
                  <w:lang w:eastAsia="de-DE"/>
                </w:rPr>
                <w:t>isUnique</w:t>
              </w:r>
              <w:proofErr w:type="spellEnd"/>
              <w:r w:rsidRPr="00AD3F8D">
                <w:rPr>
                  <w:rFonts w:ascii="Arial" w:hAnsi="Arial" w:cs="Arial"/>
                  <w:color w:val="D13438"/>
                  <w:sz w:val="18"/>
                  <w:szCs w:val="18"/>
                  <w:u w:val="single"/>
                  <w:lang w:eastAsia="de-DE"/>
                </w:rPr>
                <w:t>: N/A</w:t>
              </w:r>
              <w:r w:rsidRPr="00AD3F8D">
                <w:rPr>
                  <w:rFonts w:ascii="Arial" w:hAnsi="Arial" w:cs="Arial"/>
                  <w:color w:val="D13438"/>
                  <w:sz w:val="18"/>
                  <w:szCs w:val="18"/>
                  <w:lang w:val="en-US" w:eastAsia="de-DE"/>
                </w:rPr>
                <w:t> </w:t>
              </w:r>
            </w:ins>
          </w:p>
          <w:p w14:paraId="2E0D3C75" w14:textId="77777777" w:rsidR="00337BDB" w:rsidRPr="00AD3F8D" w:rsidRDefault="00337BDB" w:rsidP="00337BDB">
            <w:pPr>
              <w:spacing w:after="0"/>
              <w:textAlignment w:val="baseline"/>
              <w:rPr>
                <w:ins w:id="633" w:author="Author 5" w:date="2023-11-02T19:28:00Z"/>
                <w:rFonts w:ascii="Segoe UI" w:hAnsi="Segoe UI" w:cs="Segoe UI"/>
                <w:sz w:val="18"/>
                <w:szCs w:val="18"/>
                <w:lang w:val="en-US" w:eastAsia="de-DE"/>
              </w:rPr>
            </w:pPr>
            <w:proofErr w:type="spellStart"/>
            <w:ins w:id="634" w:author="Author 5" w:date="2023-11-02T19:28:00Z">
              <w:r w:rsidRPr="00AD3F8D">
                <w:rPr>
                  <w:rFonts w:ascii="Arial" w:hAnsi="Arial" w:cs="Arial"/>
                  <w:color w:val="D13438"/>
                  <w:sz w:val="18"/>
                  <w:szCs w:val="18"/>
                  <w:u w:val="single"/>
                  <w:lang w:eastAsia="de-DE"/>
                </w:rPr>
                <w:t>defaultValue</w:t>
              </w:r>
              <w:proofErr w:type="spellEnd"/>
              <w:r w:rsidRPr="00AD3F8D">
                <w:rPr>
                  <w:rFonts w:ascii="Arial" w:hAnsi="Arial" w:cs="Arial"/>
                  <w:color w:val="D13438"/>
                  <w:sz w:val="18"/>
                  <w:szCs w:val="18"/>
                  <w:u w:val="single"/>
                  <w:lang w:eastAsia="de-DE"/>
                </w:rPr>
                <w:t>: Null</w:t>
              </w:r>
              <w:r w:rsidRPr="00AD3F8D">
                <w:rPr>
                  <w:rFonts w:ascii="Arial" w:hAnsi="Arial" w:cs="Arial"/>
                  <w:color w:val="D13438"/>
                  <w:sz w:val="18"/>
                  <w:szCs w:val="18"/>
                  <w:lang w:val="en-US" w:eastAsia="de-DE"/>
                </w:rPr>
                <w:t> </w:t>
              </w:r>
            </w:ins>
          </w:p>
          <w:p w14:paraId="14404DD3" w14:textId="4CD531CA" w:rsidR="00337BDB" w:rsidRPr="00FC634E" w:rsidRDefault="00337BDB" w:rsidP="00337BDB">
            <w:pPr>
              <w:tabs>
                <w:tab w:val="center" w:pos="1333"/>
              </w:tabs>
              <w:spacing w:after="0"/>
              <w:contextualSpacing/>
              <w:rPr>
                <w:ins w:id="635" w:author="Author 5" w:date="2023-11-02T19:27:00Z"/>
                <w:rFonts w:ascii="Arial" w:eastAsia="Courier New" w:hAnsi="Arial"/>
                <w:sz w:val="18"/>
              </w:rPr>
            </w:pPr>
            <w:proofErr w:type="spellStart"/>
            <w:ins w:id="636" w:author="Author 5" w:date="2023-11-02T19:28:00Z">
              <w:r w:rsidRPr="00AD3F8D">
                <w:rPr>
                  <w:rFonts w:ascii="Arial" w:hAnsi="Arial" w:cs="Arial"/>
                  <w:color w:val="D13438"/>
                  <w:sz w:val="18"/>
                  <w:szCs w:val="18"/>
                  <w:u w:val="single"/>
                  <w:lang w:eastAsia="de-DE"/>
                </w:rPr>
                <w:t>isNullable</w:t>
              </w:r>
              <w:proofErr w:type="spellEnd"/>
              <w:r w:rsidRPr="00AD3F8D">
                <w:rPr>
                  <w:rFonts w:ascii="Arial" w:hAnsi="Arial" w:cs="Arial"/>
                  <w:color w:val="D13438"/>
                  <w:sz w:val="18"/>
                  <w:szCs w:val="18"/>
                  <w:u w:val="single"/>
                  <w:lang w:eastAsia="de-DE"/>
                </w:rPr>
                <w:t>: True </w:t>
              </w:r>
              <w:r w:rsidRPr="00AD3F8D">
                <w:rPr>
                  <w:rFonts w:ascii="Arial" w:hAnsi="Arial" w:cs="Arial"/>
                  <w:color w:val="D13438"/>
                  <w:sz w:val="18"/>
                  <w:szCs w:val="18"/>
                  <w:lang w:val="en-US" w:eastAsia="de-DE"/>
                </w:rPr>
                <w:t> </w:t>
              </w:r>
            </w:ins>
          </w:p>
        </w:tc>
      </w:tr>
      <w:tr w:rsidR="00337BDB" w:rsidRPr="00E560D7" w14:paraId="105B50C5" w14:textId="77777777" w:rsidTr="00E560D7">
        <w:trPr>
          <w:jc w:val="center"/>
          <w:ins w:id="637" w:author="Author 5" w:date="2023-11-02T19:27: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5F3259" w14:textId="6563EEC4" w:rsidR="00337BDB" w:rsidRDefault="00337BDB" w:rsidP="00337BDB">
            <w:pPr>
              <w:spacing w:after="0"/>
              <w:rPr>
                <w:ins w:id="638" w:author="Author 5" w:date="2023-11-02T19:27:00Z"/>
                <w:rFonts w:ascii="Courier New" w:hAnsi="Courier New" w:cs="Courier New"/>
              </w:rPr>
            </w:pPr>
            <w:proofErr w:type="spellStart"/>
            <w:ins w:id="639" w:author="Author 5" w:date="2023-11-02T19:28:00Z">
              <w:r w:rsidRPr="00AD3F8D">
                <w:rPr>
                  <w:rFonts w:ascii="Courier New" w:hAnsi="Courier New" w:cs="Courier New"/>
                  <w:color w:val="D13438"/>
                  <w:u w:val="single"/>
                  <w:lang w:val="en-US" w:eastAsia="de-DE"/>
                </w:rPr>
                <w:t>mLOutcomeValue</w:t>
              </w:r>
              <w:proofErr w:type="spellEnd"/>
              <w:r w:rsidRPr="00AD3F8D">
                <w:rPr>
                  <w:rFonts w:ascii="Courier New" w:hAnsi="Courier New" w:cs="Courier New"/>
                  <w:color w:val="D13438"/>
                  <w:u w:val="single"/>
                  <w:lang w:val="en-US" w:eastAsia="de-DE"/>
                </w:rPr>
                <w:t> </w:t>
              </w:r>
            </w:ins>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BBDA7" w14:textId="77777777" w:rsidR="00337BDB" w:rsidRPr="00AD3F8D" w:rsidRDefault="00337BDB" w:rsidP="00337BDB">
            <w:pPr>
              <w:spacing w:after="0"/>
              <w:textAlignment w:val="baseline"/>
              <w:rPr>
                <w:ins w:id="640" w:author="Author 5" w:date="2023-11-02T19:28:00Z"/>
                <w:rFonts w:ascii="Arial" w:hAnsi="Arial" w:cs="Arial"/>
                <w:color w:val="D13438"/>
                <w:sz w:val="18"/>
                <w:szCs w:val="18"/>
                <w:u w:val="single"/>
                <w:lang w:eastAsia="de-DE"/>
              </w:rPr>
            </w:pPr>
            <w:ins w:id="641" w:author="Author 5" w:date="2023-11-02T19:28:00Z">
              <w:r w:rsidRPr="00AD3F8D">
                <w:rPr>
                  <w:rFonts w:ascii="Arial" w:hAnsi="Arial" w:cs="Arial"/>
                  <w:color w:val="D13438"/>
                  <w:sz w:val="18"/>
                  <w:szCs w:val="18"/>
                  <w:u w:val="single"/>
                  <w:lang w:eastAsia="de-DE"/>
                </w:rPr>
                <w:t>It indicates the values for the ML capability that is being computed in an ML outcome. </w:t>
              </w:r>
            </w:ins>
          </w:p>
          <w:p w14:paraId="34379173" w14:textId="77777777" w:rsidR="00337BDB" w:rsidRPr="00AD3F8D" w:rsidRDefault="00337BDB" w:rsidP="00337BDB">
            <w:pPr>
              <w:spacing w:after="0"/>
              <w:textAlignment w:val="baseline"/>
              <w:rPr>
                <w:ins w:id="642" w:author="Author 5" w:date="2023-11-02T19:28:00Z"/>
                <w:rFonts w:ascii="Arial" w:hAnsi="Arial" w:cs="Arial"/>
                <w:color w:val="D13438"/>
                <w:sz w:val="18"/>
                <w:szCs w:val="18"/>
                <w:u w:val="single"/>
                <w:lang w:eastAsia="de-DE"/>
              </w:rPr>
            </w:pPr>
            <w:ins w:id="643" w:author="Author 5" w:date="2023-11-02T19:28:00Z">
              <w:r w:rsidRPr="00AD3F8D">
                <w:rPr>
                  <w:rFonts w:ascii="Arial" w:hAnsi="Arial" w:cs="Arial"/>
                  <w:color w:val="D13438"/>
                  <w:sz w:val="18"/>
                  <w:szCs w:val="18"/>
                  <w:u w:val="single"/>
                  <w:lang w:eastAsia="de-DE"/>
                </w:rPr>
                <w:t> </w:t>
              </w:r>
            </w:ins>
          </w:p>
          <w:p w14:paraId="52D3C430" w14:textId="77777777" w:rsidR="00337BDB" w:rsidRPr="00AD3F8D" w:rsidRDefault="00337BDB" w:rsidP="00337BDB">
            <w:pPr>
              <w:spacing w:after="0"/>
              <w:textAlignment w:val="baseline"/>
              <w:rPr>
                <w:ins w:id="644" w:author="Author 5" w:date="2023-11-02T19:28:00Z"/>
                <w:rFonts w:ascii="Arial" w:hAnsi="Arial" w:cs="Arial"/>
                <w:color w:val="D13438"/>
                <w:sz w:val="18"/>
                <w:szCs w:val="18"/>
                <w:u w:val="single"/>
                <w:lang w:eastAsia="de-DE"/>
              </w:rPr>
            </w:pPr>
            <w:ins w:id="645" w:author="Author 5" w:date="2023-11-02T19:28:00Z">
              <w:r w:rsidRPr="00AD3F8D">
                <w:rPr>
                  <w:rFonts w:ascii="Arial" w:hAnsi="Arial" w:cs="Arial"/>
                  <w:color w:val="D13438"/>
                  <w:sz w:val="18"/>
                  <w:szCs w:val="18"/>
                  <w:u w:val="single"/>
                  <w:lang w:eastAsia="de-DE"/>
                </w:rPr>
                <w:t xml:space="preserve">The </w:t>
              </w:r>
              <w:proofErr w:type="spellStart"/>
              <w:r w:rsidRPr="00AD3F8D">
                <w:rPr>
                  <w:rFonts w:ascii="Arial" w:hAnsi="Arial" w:cs="Arial"/>
                  <w:color w:val="D13438"/>
                  <w:sz w:val="18"/>
                  <w:szCs w:val="18"/>
                  <w:u w:val="single"/>
                  <w:lang w:eastAsia="de-DE"/>
                </w:rPr>
                <w:t>stringvalue</w:t>
              </w:r>
              <w:proofErr w:type="spellEnd"/>
              <w:r w:rsidRPr="00AD3F8D">
                <w:rPr>
                  <w:rFonts w:ascii="Arial" w:hAnsi="Arial" w:cs="Arial"/>
                  <w:color w:val="D13438"/>
                  <w:sz w:val="18"/>
                  <w:szCs w:val="18"/>
                  <w:u w:val="single"/>
                  <w:lang w:eastAsia="de-DE"/>
                </w:rPr>
                <w:t xml:space="preserve"> shall be evaluated according to the </w:t>
              </w:r>
              <w:proofErr w:type="spellStart"/>
              <w:r w:rsidRPr="00AD3F8D">
                <w:rPr>
                  <w:rFonts w:ascii="Arial" w:hAnsi="Arial" w:cs="Arial"/>
                  <w:color w:val="D13438"/>
                  <w:sz w:val="18"/>
                  <w:szCs w:val="18"/>
                  <w:u w:val="single"/>
                  <w:lang w:eastAsia="de-DE"/>
                </w:rPr>
                <w:t>MLinferenceOutcomeType</w:t>
              </w:r>
              <w:proofErr w:type="spellEnd"/>
              <w:r w:rsidRPr="00AD3F8D">
                <w:rPr>
                  <w:rFonts w:ascii="Arial" w:hAnsi="Arial" w:cs="Arial"/>
                  <w:color w:val="D13438"/>
                  <w:sz w:val="18"/>
                  <w:szCs w:val="18"/>
                  <w:u w:val="single"/>
                  <w:lang w:eastAsia="de-DE"/>
                </w:rPr>
                <w:t>. </w:t>
              </w:r>
            </w:ins>
          </w:p>
          <w:p w14:paraId="211A565B" w14:textId="77777777" w:rsidR="00337BDB" w:rsidRPr="00AD3F8D" w:rsidRDefault="00337BDB" w:rsidP="00337BDB">
            <w:pPr>
              <w:spacing w:after="0"/>
              <w:textAlignment w:val="baseline"/>
              <w:rPr>
                <w:ins w:id="646" w:author="Author 5" w:date="2023-11-02T19:28:00Z"/>
                <w:rFonts w:ascii="Arial" w:hAnsi="Arial" w:cs="Arial"/>
                <w:color w:val="D13438"/>
                <w:sz w:val="18"/>
                <w:szCs w:val="18"/>
                <w:u w:val="single"/>
                <w:lang w:eastAsia="de-DE"/>
              </w:rPr>
            </w:pPr>
            <w:ins w:id="647" w:author="Author 5" w:date="2023-11-02T19:28:00Z">
              <w:r w:rsidRPr="00AD3F8D">
                <w:rPr>
                  <w:rFonts w:ascii="Arial" w:hAnsi="Arial" w:cs="Arial"/>
                  <w:color w:val="D13438"/>
                  <w:sz w:val="18"/>
                  <w:szCs w:val="18"/>
                  <w:u w:val="single"/>
                  <w:lang w:eastAsia="de-DE"/>
                </w:rPr>
                <w:t> </w:t>
              </w:r>
            </w:ins>
          </w:p>
          <w:p w14:paraId="631B5A9E" w14:textId="0A6FB0A3" w:rsidR="00337BDB" w:rsidRDefault="00337BDB" w:rsidP="00337BDB">
            <w:pPr>
              <w:pStyle w:val="TAL"/>
              <w:contextualSpacing/>
              <w:rPr>
                <w:ins w:id="648" w:author="Author 5" w:date="2023-11-02T19:27:00Z"/>
                <w:rFonts w:cs="Arial"/>
                <w:szCs w:val="18"/>
              </w:rPr>
            </w:pPr>
            <w:proofErr w:type="spellStart"/>
            <w:ins w:id="649" w:author="Author 5" w:date="2023-11-02T19:28:00Z">
              <w:r w:rsidRPr="00AD3F8D">
                <w:rPr>
                  <w:rFonts w:cs="Arial"/>
                  <w:color w:val="D13438"/>
                  <w:szCs w:val="18"/>
                  <w:u w:val="single"/>
                  <w:lang w:eastAsia="de-DE"/>
                </w:rPr>
                <w:t>allowedValues</w:t>
              </w:r>
              <w:proofErr w:type="spellEnd"/>
              <w:r w:rsidRPr="00AD3F8D">
                <w:rPr>
                  <w:rFonts w:cs="Arial"/>
                  <w:color w:val="D13438"/>
                  <w:szCs w:val="18"/>
                  <w:u w:val="single"/>
                  <w:lang w:eastAsia="de-DE"/>
                </w:rPr>
                <w:t>: N/A. </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D80CF1" w14:textId="77777777" w:rsidR="00337BDB" w:rsidRPr="00AD3F8D" w:rsidRDefault="00337BDB" w:rsidP="00337BDB">
            <w:pPr>
              <w:spacing w:after="0"/>
              <w:textAlignment w:val="baseline"/>
              <w:rPr>
                <w:ins w:id="650" w:author="Author 5" w:date="2023-11-02T19:28:00Z"/>
                <w:rFonts w:ascii="Arial" w:hAnsi="Arial" w:cs="Arial"/>
                <w:color w:val="D13438"/>
                <w:sz w:val="18"/>
                <w:szCs w:val="18"/>
                <w:u w:val="single"/>
                <w:lang w:eastAsia="de-DE"/>
              </w:rPr>
            </w:pPr>
            <w:ins w:id="651" w:author="Author 5" w:date="2023-11-02T19:28:00Z">
              <w:r w:rsidRPr="00AD3F8D">
                <w:rPr>
                  <w:rFonts w:ascii="Arial" w:hAnsi="Arial" w:cs="Arial"/>
                  <w:color w:val="D13438"/>
                  <w:sz w:val="18"/>
                  <w:szCs w:val="18"/>
                  <w:u w:val="single"/>
                  <w:lang w:eastAsia="de-DE"/>
                </w:rPr>
                <w:t>type: string </w:t>
              </w:r>
            </w:ins>
          </w:p>
          <w:p w14:paraId="70756E70" w14:textId="77777777" w:rsidR="00337BDB" w:rsidRPr="00AD3F8D" w:rsidRDefault="00337BDB" w:rsidP="00337BDB">
            <w:pPr>
              <w:spacing w:after="0"/>
              <w:textAlignment w:val="baseline"/>
              <w:rPr>
                <w:ins w:id="652" w:author="Author 5" w:date="2023-11-02T19:28:00Z"/>
                <w:rFonts w:ascii="Arial" w:hAnsi="Arial" w:cs="Arial"/>
                <w:color w:val="D13438"/>
                <w:sz w:val="18"/>
                <w:szCs w:val="18"/>
                <w:u w:val="single"/>
                <w:lang w:eastAsia="de-DE"/>
              </w:rPr>
            </w:pPr>
            <w:ins w:id="653" w:author="Author 5" w:date="2023-11-02T19:28:00Z">
              <w:r w:rsidRPr="00AD3F8D">
                <w:rPr>
                  <w:rFonts w:ascii="Arial" w:hAnsi="Arial" w:cs="Arial"/>
                  <w:color w:val="D13438"/>
                  <w:sz w:val="18"/>
                  <w:szCs w:val="18"/>
                  <w:u w:val="single"/>
                  <w:lang w:eastAsia="de-DE"/>
                </w:rPr>
                <w:t>multiplicity: 1 </w:t>
              </w:r>
            </w:ins>
          </w:p>
          <w:p w14:paraId="641AA650" w14:textId="77777777" w:rsidR="00337BDB" w:rsidRPr="00AD3F8D" w:rsidRDefault="00337BDB" w:rsidP="00337BDB">
            <w:pPr>
              <w:spacing w:after="0"/>
              <w:textAlignment w:val="baseline"/>
              <w:rPr>
                <w:ins w:id="654" w:author="Author 5" w:date="2023-11-02T19:28:00Z"/>
                <w:rFonts w:ascii="Arial" w:hAnsi="Arial" w:cs="Arial"/>
                <w:color w:val="D13438"/>
                <w:sz w:val="18"/>
                <w:szCs w:val="18"/>
                <w:u w:val="single"/>
                <w:lang w:eastAsia="de-DE"/>
              </w:rPr>
            </w:pPr>
            <w:proofErr w:type="spellStart"/>
            <w:ins w:id="655" w:author="Author 5" w:date="2023-11-02T19:28:00Z">
              <w:r w:rsidRPr="00AD3F8D">
                <w:rPr>
                  <w:rFonts w:ascii="Arial" w:hAnsi="Arial" w:cs="Arial"/>
                  <w:color w:val="D13438"/>
                  <w:sz w:val="18"/>
                  <w:szCs w:val="18"/>
                  <w:u w:val="single"/>
                  <w:lang w:eastAsia="de-DE"/>
                </w:rPr>
                <w:t>isOrdered</w:t>
              </w:r>
              <w:proofErr w:type="spellEnd"/>
              <w:r w:rsidRPr="00AD3F8D">
                <w:rPr>
                  <w:rFonts w:ascii="Arial" w:hAnsi="Arial" w:cs="Arial"/>
                  <w:color w:val="D13438"/>
                  <w:sz w:val="18"/>
                  <w:szCs w:val="18"/>
                  <w:u w:val="single"/>
                  <w:lang w:eastAsia="de-DE"/>
                </w:rPr>
                <w:t>: N/A </w:t>
              </w:r>
            </w:ins>
          </w:p>
          <w:p w14:paraId="6D6B2CFE" w14:textId="77777777" w:rsidR="00337BDB" w:rsidRPr="00AD3F8D" w:rsidRDefault="00337BDB" w:rsidP="00337BDB">
            <w:pPr>
              <w:spacing w:after="0"/>
              <w:textAlignment w:val="baseline"/>
              <w:rPr>
                <w:ins w:id="656" w:author="Author 5" w:date="2023-11-02T19:28:00Z"/>
                <w:rFonts w:ascii="Arial" w:hAnsi="Arial" w:cs="Arial"/>
                <w:color w:val="D13438"/>
                <w:sz w:val="18"/>
                <w:szCs w:val="18"/>
                <w:u w:val="single"/>
                <w:lang w:eastAsia="de-DE"/>
              </w:rPr>
            </w:pPr>
            <w:proofErr w:type="spellStart"/>
            <w:ins w:id="657" w:author="Author 5" w:date="2023-11-02T19:28:00Z">
              <w:r w:rsidRPr="00AD3F8D">
                <w:rPr>
                  <w:rFonts w:ascii="Arial" w:hAnsi="Arial" w:cs="Arial"/>
                  <w:color w:val="D13438"/>
                  <w:sz w:val="18"/>
                  <w:szCs w:val="18"/>
                  <w:u w:val="single"/>
                  <w:lang w:eastAsia="de-DE"/>
                </w:rPr>
                <w:t>isUnique</w:t>
              </w:r>
              <w:proofErr w:type="spellEnd"/>
              <w:r w:rsidRPr="00AD3F8D">
                <w:rPr>
                  <w:rFonts w:ascii="Arial" w:hAnsi="Arial" w:cs="Arial"/>
                  <w:color w:val="D13438"/>
                  <w:sz w:val="18"/>
                  <w:szCs w:val="18"/>
                  <w:u w:val="single"/>
                  <w:lang w:eastAsia="de-DE"/>
                </w:rPr>
                <w:t>: N/A </w:t>
              </w:r>
            </w:ins>
          </w:p>
          <w:p w14:paraId="43A9F59F" w14:textId="77777777" w:rsidR="00337BDB" w:rsidRPr="00AD3F8D" w:rsidRDefault="00337BDB" w:rsidP="00337BDB">
            <w:pPr>
              <w:spacing w:after="0"/>
              <w:textAlignment w:val="baseline"/>
              <w:rPr>
                <w:ins w:id="658" w:author="Author 5" w:date="2023-11-02T19:28:00Z"/>
                <w:rFonts w:ascii="Arial" w:hAnsi="Arial" w:cs="Arial"/>
                <w:color w:val="D13438"/>
                <w:sz w:val="18"/>
                <w:szCs w:val="18"/>
                <w:u w:val="single"/>
                <w:lang w:eastAsia="de-DE"/>
              </w:rPr>
            </w:pPr>
            <w:proofErr w:type="spellStart"/>
            <w:ins w:id="659" w:author="Author 5" w:date="2023-11-02T19:28:00Z">
              <w:r w:rsidRPr="00AD3F8D">
                <w:rPr>
                  <w:rFonts w:ascii="Arial" w:hAnsi="Arial" w:cs="Arial"/>
                  <w:color w:val="D13438"/>
                  <w:sz w:val="18"/>
                  <w:szCs w:val="18"/>
                  <w:u w:val="single"/>
                  <w:lang w:eastAsia="de-DE"/>
                </w:rPr>
                <w:t>defaultValue</w:t>
              </w:r>
              <w:proofErr w:type="spellEnd"/>
              <w:r w:rsidRPr="00AD3F8D">
                <w:rPr>
                  <w:rFonts w:ascii="Arial" w:hAnsi="Arial" w:cs="Arial"/>
                  <w:color w:val="D13438"/>
                  <w:sz w:val="18"/>
                  <w:szCs w:val="18"/>
                  <w:u w:val="single"/>
                  <w:lang w:eastAsia="de-DE"/>
                </w:rPr>
                <w:t>: Null </w:t>
              </w:r>
            </w:ins>
          </w:p>
          <w:p w14:paraId="2B705AE2" w14:textId="6A40BD96" w:rsidR="00337BDB" w:rsidRPr="00FC634E" w:rsidRDefault="00337BDB" w:rsidP="00337BDB">
            <w:pPr>
              <w:tabs>
                <w:tab w:val="center" w:pos="1333"/>
              </w:tabs>
              <w:spacing w:after="0"/>
              <w:contextualSpacing/>
              <w:rPr>
                <w:ins w:id="660" w:author="Author 5" w:date="2023-11-02T19:27:00Z"/>
                <w:rFonts w:ascii="Arial" w:eastAsia="Courier New" w:hAnsi="Arial"/>
                <w:sz w:val="18"/>
              </w:rPr>
            </w:pPr>
            <w:proofErr w:type="spellStart"/>
            <w:ins w:id="661" w:author="Author 5" w:date="2023-11-02T19:28:00Z">
              <w:r w:rsidRPr="00AD3F8D">
                <w:rPr>
                  <w:rFonts w:ascii="Arial" w:hAnsi="Arial" w:cs="Arial"/>
                  <w:color w:val="D13438"/>
                  <w:sz w:val="18"/>
                  <w:szCs w:val="18"/>
                  <w:u w:val="single"/>
                  <w:lang w:eastAsia="de-DE"/>
                </w:rPr>
                <w:t>isNullable</w:t>
              </w:r>
              <w:proofErr w:type="spellEnd"/>
              <w:r w:rsidRPr="00AD3F8D">
                <w:rPr>
                  <w:rFonts w:ascii="Arial" w:hAnsi="Arial" w:cs="Arial"/>
                  <w:color w:val="D13438"/>
                  <w:sz w:val="18"/>
                  <w:szCs w:val="18"/>
                  <w:u w:val="single"/>
                  <w:lang w:eastAsia="de-DE"/>
                </w:rPr>
                <w:t>: False </w:t>
              </w:r>
            </w:ins>
          </w:p>
        </w:tc>
      </w:tr>
      <w:tr w:rsidR="00337BDB" w:rsidRPr="00E560D7" w14:paraId="717D639D" w14:textId="77777777" w:rsidTr="00E560D7">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EB6F3" w14:textId="77777777" w:rsidR="00337BDB" w:rsidRDefault="00337BDB" w:rsidP="00337BDB">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testing, the data set is the testing data set.</w:t>
            </w:r>
          </w:p>
        </w:tc>
      </w:tr>
      <w:bookmarkEnd w:id="483"/>
    </w:tbl>
    <w:p w14:paraId="726367FB" w14:textId="77777777" w:rsidR="00E560D7" w:rsidRDefault="00E560D7" w:rsidP="00E560D7">
      <w:pPr>
        <w:pStyle w:val="TH"/>
        <w:jc w:val="left"/>
      </w:pPr>
    </w:p>
    <w:p w14:paraId="58278C53" w14:textId="77777777" w:rsidR="00E560D7" w:rsidRPr="00E560D7" w:rsidRDefault="00E560D7" w:rsidP="005962F1">
      <w:pPr>
        <w:pStyle w:val="B10"/>
        <w:ind w:left="0" w:firstLine="0"/>
        <w:rPr>
          <w:lang w:val="en-US"/>
        </w:rPr>
      </w:pPr>
    </w:p>
    <w:p w14:paraId="3BA6D190" w14:textId="77777777" w:rsidR="005962F1" w:rsidRPr="00F17505" w:rsidRDefault="005962F1" w:rsidP="00AA1024">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6130" w14:textId="77777777" w:rsidR="0037638B" w:rsidRDefault="0037638B">
      <w:r>
        <w:separator/>
      </w:r>
    </w:p>
  </w:endnote>
  <w:endnote w:type="continuationSeparator" w:id="0">
    <w:p w14:paraId="7B44677E" w14:textId="77777777" w:rsidR="0037638B" w:rsidRDefault="0037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2EBA" w14:textId="77777777" w:rsidR="0037638B" w:rsidRDefault="0037638B">
      <w:r>
        <w:separator/>
      </w:r>
    </w:p>
  </w:footnote>
  <w:footnote w:type="continuationSeparator" w:id="0">
    <w:p w14:paraId="4175294C" w14:textId="77777777" w:rsidR="0037638B" w:rsidRDefault="00376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5"/>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A6394"/>
    <w:rsid w:val="000B7FED"/>
    <w:rsid w:val="000C038A"/>
    <w:rsid w:val="000C6598"/>
    <w:rsid w:val="000D44B3"/>
    <w:rsid w:val="000E014D"/>
    <w:rsid w:val="000E2A0B"/>
    <w:rsid w:val="0010007B"/>
    <w:rsid w:val="001022E1"/>
    <w:rsid w:val="001050C0"/>
    <w:rsid w:val="0012147D"/>
    <w:rsid w:val="00127DB2"/>
    <w:rsid w:val="0013087B"/>
    <w:rsid w:val="00145D43"/>
    <w:rsid w:val="00191FCF"/>
    <w:rsid w:val="00192C46"/>
    <w:rsid w:val="001A08B3"/>
    <w:rsid w:val="001A2207"/>
    <w:rsid w:val="001A7B60"/>
    <w:rsid w:val="001B3DA2"/>
    <w:rsid w:val="001B52F0"/>
    <w:rsid w:val="001B7A65"/>
    <w:rsid w:val="001E293E"/>
    <w:rsid w:val="001E41F3"/>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5BEA"/>
    <w:rsid w:val="00305409"/>
    <w:rsid w:val="003075A5"/>
    <w:rsid w:val="00325279"/>
    <w:rsid w:val="00337BDB"/>
    <w:rsid w:val="0034108E"/>
    <w:rsid w:val="003609EF"/>
    <w:rsid w:val="0036231A"/>
    <w:rsid w:val="00374DD4"/>
    <w:rsid w:val="0037638B"/>
    <w:rsid w:val="00390248"/>
    <w:rsid w:val="003A49CB"/>
    <w:rsid w:val="003E1A36"/>
    <w:rsid w:val="003E44D9"/>
    <w:rsid w:val="003F5EDD"/>
    <w:rsid w:val="003F7A76"/>
    <w:rsid w:val="0040435E"/>
    <w:rsid w:val="00410371"/>
    <w:rsid w:val="004242F1"/>
    <w:rsid w:val="0044623C"/>
    <w:rsid w:val="004642A9"/>
    <w:rsid w:val="00490052"/>
    <w:rsid w:val="004975CD"/>
    <w:rsid w:val="004A52C6"/>
    <w:rsid w:val="004B36DB"/>
    <w:rsid w:val="004B75B7"/>
    <w:rsid w:val="004C6DB8"/>
    <w:rsid w:val="004D1D31"/>
    <w:rsid w:val="005009D9"/>
    <w:rsid w:val="00505808"/>
    <w:rsid w:val="0051580D"/>
    <w:rsid w:val="00524A00"/>
    <w:rsid w:val="00525AE0"/>
    <w:rsid w:val="00547111"/>
    <w:rsid w:val="00552668"/>
    <w:rsid w:val="005658F2"/>
    <w:rsid w:val="00592D74"/>
    <w:rsid w:val="005962F1"/>
    <w:rsid w:val="005D6EAF"/>
    <w:rsid w:val="005E2C44"/>
    <w:rsid w:val="00620467"/>
    <w:rsid w:val="00621188"/>
    <w:rsid w:val="006257ED"/>
    <w:rsid w:val="00626BCE"/>
    <w:rsid w:val="0065536E"/>
    <w:rsid w:val="00665C47"/>
    <w:rsid w:val="006755AA"/>
    <w:rsid w:val="0068622F"/>
    <w:rsid w:val="006866F3"/>
    <w:rsid w:val="00691D62"/>
    <w:rsid w:val="00695808"/>
    <w:rsid w:val="006A53C5"/>
    <w:rsid w:val="006A61AF"/>
    <w:rsid w:val="006B46FB"/>
    <w:rsid w:val="006B75DD"/>
    <w:rsid w:val="006E21FB"/>
    <w:rsid w:val="006F4072"/>
    <w:rsid w:val="00722211"/>
    <w:rsid w:val="00723906"/>
    <w:rsid w:val="00757187"/>
    <w:rsid w:val="00785599"/>
    <w:rsid w:val="00785EE5"/>
    <w:rsid w:val="007876F9"/>
    <w:rsid w:val="00792342"/>
    <w:rsid w:val="007977A8"/>
    <w:rsid w:val="007B512A"/>
    <w:rsid w:val="007C2097"/>
    <w:rsid w:val="007C4B2D"/>
    <w:rsid w:val="007D6A07"/>
    <w:rsid w:val="007F5E8D"/>
    <w:rsid w:val="007F7259"/>
    <w:rsid w:val="008040A8"/>
    <w:rsid w:val="008279FA"/>
    <w:rsid w:val="00853B21"/>
    <w:rsid w:val="008626E7"/>
    <w:rsid w:val="00870EE7"/>
    <w:rsid w:val="008745DE"/>
    <w:rsid w:val="00880A55"/>
    <w:rsid w:val="008863B9"/>
    <w:rsid w:val="00897D2E"/>
    <w:rsid w:val="008A45A6"/>
    <w:rsid w:val="008A6747"/>
    <w:rsid w:val="008B7764"/>
    <w:rsid w:val="008D39FE"/>
    <w:rsid w:val="008F3789"/>
    <w:rsid w:val="008F686C"/>
    <w:rsid w:val="0090114A"/>
    <w:rsid w:val="00910026"/>
    <w:rsid w:val="009148DE"/>
    <w:rsid w:val="00917540"/>
    <w:rsid w:val="00941E30"/>
    <w:rsid w:val="00961C73"/>
    <w:rsid w:val="009777D9"/>
    <w:rsid w:val="00991B88"/>
    <w:rsid w:val="009A5753"/>
    <w:rsid w:val="009A579D"/>
    <w:rsid w:val="009E3297"/>
    <w:rsid w:val="009F734F"/>
    <w:rsid w:val="00A1069F"/>
    <w:rsid w:val="00A246B6"/>
    <w:rsid w:val="00A47E70"/>
    <w:rsid w:val="00A50CF0"/>
    <w:rsid w:val="00A5707C"/>
    <w:rsid w:val="00A7671C"/>
    <w:rsid w:val="00A86EAF"/>
    <w:rsid w:val="00AA1024"/>
    <w:rsid w:val="00AA2CBC"/>
    <w:rsid w:val="00AC5820"/>
    <w:rsid w:val="00AD1CD8"/>
    <w:rsid w:val="00AD1EAA"/>
    <w:rsid w:val="00AD46F0"/>
    <w:rsid w:val="00AD4C41"/>
    <w:rsid w:val="00AE5DD8"/>
    <w:rsid w:val="00B13F88"/>
    <w:rsid w:val="00B258BB"/>
    <w:rsid w:val="00B47632"/>
    <w:rsid w:val="00B67B97"/>
    <w:rsid w:val="00B722D8"/>
    <w:rsid w:val="00B94227"/>
    <w:rsid w:val="00B968C8"/>
    <w:rsid w:val="00BA3EC5"/>
    <w:rsid w:val="00BA51D9"/>
    <w:rsid w:val="00BB5DFC"/>
    <w:rsid w:val="00BD279D"/>
    <w:rsid w:val="00BD6BB8"/>
    <w:rsid w:val="00BE01AA"/>
    <w:rsid w:val="00BF0A88"/>
    <w:rsid w:val="00BF1C3E"/>
    <w:rsid w:val="00BF27A2"/>
    <w:rsid w:val="00C12D8A"/>
    <w:rsid w:val="00C21CF9"/>
    <w:rsid w:val="00C37A6B"/>
    <w:rsid w:val="00C66BA2"/>
    <w:rsid w:val="00C76F11"/>
    <w:rsid w:val="00C95985"/>
    <w:rsid w:val="00CB6FA2"/>
    <w:rsid w:val="00CC5026"/>
    <w:rsid w:val="00CC68D0"/>
    <w:rsid w:val="00CF5C18"/>
    <w:rsid w:val="00D03F9A"/>
    <w:rsid w:val="00D06D51"/>
    <w:rsid w:val="00D24991"/>
    <w:rsid w:val="00D46614"/>
    <w:rsid w:val="00D46D43"/>
    <w:rsid w:val="00D50255"/>
    <w:rsid w:val="00D54308"/>
    <w:rsid w:val="00D66520"/>
    <w:rsid w:val="00DB425A"/>
    <w:rsid w:val="00DB539A"/>
    <w:rsid w:val="00DE34CF"/>
    <w:rsid w:val="00DE39D4"/>
    <w:rsid w:val="00E054E2"/>
    <w:rsid w:val="00E13F3D"/>
    <w:rsid w:val="00E144B8"/>
    <w:rsid w:val="00E32014"/>
    <w:rsid w:val="00E34898"/>
    <w:rsid w:val="00E422EB"/>
    <w:rsid w:val="00E54045"/>
    <w:rsid w:val="00E560D7"/>
    <w:rsid w:val="00EA0D06"/>
    <w:rsid w:val="00EB09B7"/>
    <w:rsid w:val="00EB0D0C"/>
    <w:rsid w:val="00EE7D7C"/>
    <w:rsid w:val="00EF68E5"/>
    <w:rsid w:val="00F01566"/>
    <w:rsid w:val="00F25D98"/>
    <w:rsid w:val="00F30062"/>
    <w:rsid w:val="00F300FB"/>
    <w:rsid w:val="00F33737"/>
    <w:rsid w:val="00F40FBE"/>
    <w:rsid w:val="00F53069"/>
    <w:rsid w:val="00F84D4F"/>
    <w:rsid w:val="00FA7E26"/>
    <w:rsid w:val="00FB31B5"/>
    <w:rsid w:val="00FB6386"/>
    <w:rsid w:val="00FD001D"/>
    <w:rsid w:val="00FE1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uiPriority w:val="99"/>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uiPriority w:val="99"/>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uiPriority w:val="99"/>
    <w:locked/>
    <w:rsid w:val="00E560D7"/>
    <w:rPr>
      <w:rFonts w:ascii="Times New Roman" w:hAnsi="Times New Roman"/>
      <w:lang w:val="en-GB" w:eastAsia="en-US"/>
    </w:rPr>
  </w:style>
  <w:style w:type="paragraph" w:customStyle="1" w:styleId="B1">
    <w:name w:val="B1+"/>
    <w:basedOn w:val="B10"/>
    <w:link w:val="B1Car"/>
    <w:uiPriority w:val="99"/>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5156</Words>
  <Characters>32489</Characters>
  <Application>Microsoft Office Word</Application>
  <DocSecurity>0</DocSecurity>
  <Lines>270</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5</cp:lastModifiedBy>
  <cp:revision>134</cp:revision>
  <cp:lastPrinted>1900-01-01T00:00:00Z</cp:lastPrinted>
  <dcterms:created xsi:type="dcterms:W3CDTF">2020-02-03T08:32:00Z</dcterms:created>
  <dcterms:modified xsi:type="dcterms:W3CDTF">2023-11-02T19:02:00Z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